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D816C"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8736A">
        <w:rPr>
          <w:b/>
          <w:noProof/>
          <w:sz w:val="24"/>
        </w:rPr>
        <w:t>5</w:t>
      </w:r>
      <w:r w:rsidR="001E41F3">
        <w:rPr>
          <w:b/>
          <w:i/>
          <w:noProof/>
          <w:sz w:val="28"/>
        </w:rPr>
        <w:tab/>
      </w:r>
      <w:fldSimple w:instr=" DOCPROPERTY  Tdoc#  \* MERGEFORMAT ">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ED00ED">
          <w:rPr>
            <w:b/>
            <w:i/>
            <w:noProof/>
            <w:sz w:val="28"/>
          </w:rPr>
          <w:t>2114</w:t>
        </w:r>
      </w:fldSimple>
    </w:p>
    <w:p w14:paraId="7CB45193" w14:textId="1E31D3E4" w:rsidR="001E41F3" w:rsidRDefault="00C8736A" w:rsidP="005E2C44">
      <w:pPr>
        <w:pStyle w:val="CRCoverPage"/>
        <w:outlineLvl w:val="0"/>
        <w:rPr>
          <w:b/>
          <w:noProof/>
          <w:sz w:val="24"/>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r>
        <w:rPr>
          <w:rFonts w:eastAsia="宋体" w:hint="eastAsia"/>
          <w:b/>
          <w:sz w:val="24"/>
          <w:lang w:val="en-US" w:eastAsia="zh-CN"/>
        </w:rPr>
        <w:t>October</w:t>
      </w:r>
      <w:r>
        <w:rPr>
          <w:rFonts w:eastAsia="宋体" w:hint="eastAsia"/>
          <w:b/>
          <w:sz w:val="24"/>
          <w:lang w:eastAsia="zh-CN"/>
        </w:rPr>
        <w:t xml:space="preserve">, 2024, Hyderabad, </w:t>
      </w:r>
      <w:r>
        <w:rPr>
          <w:rFonts w:eastAsia="宋体" w:hint="eastAsia"/>
          <w:b/>
          <w:sz w:val="24"/>
          <w:lang w:val="en-US" w:eastAsia="zh-CN"/>
        </w:rPr>
        <w:t>India</w:t>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BC2E5B">
        <w:rPr>
          <w:b/>
          <w:noProof/>
          <w:sz w:val="24"/>
        </w:rPr>
        <w:tab/>
      </w:r>
      <w:r w:rsidR="00BC2E5B">
        <w:rPr>
          <w:b/>
          <w:noProof/>
          <w:sz w:val="24"/>
        </w:rPr>
        <w:tab/>
      </w:r>
      <w:r w:rsidR="00BC2E5B">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740775">
        <w:rPr>
          <w:rFonts w:cs="Arial"/>
          <w:b/>
          <w:i/>
          <w:iCs/>
          <w:noProof/>
          <w:color w:val="0000FF"/>
          <w:szCs w:val="16"/>
        </w:rPr>
        <w:t>10045</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A734A4"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BA86B" w:rsidR="001E41F3" w:rsidRPr="00410371" w:rsidRDefault="00BC2E5B" w:rsidP="00A952D2">
            <w:pPr>
              <w:pStyle w:val="CRCoverPage"/>
              <w:spacing w:after="0"/>
              <w:jc w:val="center"/>
              <w:rPr>
                <w:noProof/>
              </w:rPr>
            </w:pPr>
            <w:r>
              <w:rPr>
                <w:b/>
                <w:noProof/>
                <w:sz w:val="28"/>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B8027" w:rsidR="001E41F3" w:rsidRPr="00410371" w:rsidRDefault="00ED00ED" w:rsidP="00E13F3D">
            <w:pPr>
              <w:pStyle w:val="CRCoverPage"/>
              <w:spacing w:after="0"/>
              <w:jc w:val="center"/>
              <w:rPr>
                <w:b/>
                <w:noProof/>
              </w:rPr>
            </w:pPr>
            <w:r>
              <w:rPr>
                <w:b/>
                <w:noProof/>
                <w:sz w:val="28"/>
              </w:rPr>
              <w:t>1</w:t>
            </w:r>
          </w:p>
        </w:tc>
        <w:tc>
          <w:tcPr>
            <w:tcW w:w="2410" w:type="dxa"/>
          </w:tcPr>
          <w:p w14:paraId="5D4AEAE9" w14:textId="77777777" w:rsidR="001E41F3" w:rsidRPr="00BC2E5B" w:rsidRDefault="001E41F3" w:rsidP="0051580D">
            <w:pPr>
              <w:pStyle w:val="CRCoverPage"/>
              <w:tabs>
                <w:tab w:val="right" w:pos="1825"/>
              </w:tabs>
              <w:spacing w:after="0"/>
              <w:jc w:val="center"/>
              <w:rPr>
                <w:noProof/>
              </w:rPr>
            </w:pPr>
            <w:r w:rsidRPr="00BC2E5B">
              <w:rPr>
                <w:b/>
                <w:noProof/>
                <w:sz w:val="28"/>
                <w:szCs w:val="28"/>
              </w:rPr>
              <w:t>Current version:</w:t>
            </w:r>
          </w:p>
        </w:tc>
        <w:tc>
          <w:tcPr>
            <w:tcW w:w="1701" w:type="dxa"/>
            <w:shd w:val="pct30" w:color="FFFF00" w:fill="auto"/>
          </w:tcPr>
          <w:p w14:paraId="1E22D6AC" w14:textId="1FABFB13" w:rsidR="001E41F3" w:rsidRPr="00BC2E5B" w:rsidRDefault="00A734A4">
            <w:pPr>
              <w:pStyle w:val="CRCoverPage"/>
              <w:spacing w:after="0"/>
              <w:jc w:val="center"/>
              <w:rPr>
                <w:noProof/>
                <w:sz w:val="28"/>
              </w:rPr>
            </w:pPr>
            <w:r>
              <w:fldChar w:fldCharType="begin"/>
            </w:r>
            <w:r>
              <w:instrText xml:space="preserve"> DOCPROPERTY  Version  \* MERGEFORMAT </w:instrText>
            </w:r>
            <w:r>
              <w:fldChar w:fldCharType="separate"/>
            </w:r>
            <w:r w:rsidR="002D3A45" w:rsidRPr="00BC2E5B">
              <w:rPr>
                <w:b/>
                <w:noProof/>
                <w:sz w:val="28"/>
              </w:rPr>
              <w:t>1</w:t>
            </w:r>
            <w:r w:rsidR="00F57258" w:rsidRPr="00BC2E5B">
              <w:rPr>
                <w:b/>
                <w:noProof/>
                <w:sz w:val="28"/>
              </w:rPr>
              <w:t>9.</w:t>
            </w:r>
            <w:r w:rsidR="00AD1965" w:rsidRPr="00BC2E5B">
              <w:rPr>
                <w:b/>
                <w:noProof/>
                <w:sz w:val="28"/>
              </w:rPr>
              <w:t>1</w:t>
            </w:r>
            <w:r w:rsidR="00F57258" w:rsidRPr="00BC2E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CF0AC" w:rsidR="001E41F3" w:rsidRDefault="001959C7">
            <w:pPr>
              <w:pStyle w:val="CRCoverPage"/>
              <w:spacing w:after="0"/>
              <w:ind w:left="100"/>
              <w:rPr>
                <w:noProof/>
              </w:rPr>
            </w:pPr>
            <w:r>
              <w:t>KI</w:t>
            </w:r>
            <w:r w:rsidR="00CB7104">
              <w:t>5</w:t>
            </w:r>
            <w:r>
              <w:rPr>
                <w:lang w:eastAsia="zh-CN"/>
              </w:rPr>
              <w:t>_</w:t>
            </w:r>
            <w:r w:rsidR="005C6013" w:rsidRPr="005C6013">
              <w:rPr>
                <w:rFonts w:eastAsia="Malgun Gothic"/>
                <w:lang w:eastAsia="zh-CN"/>
              </w:rPr>
              <w:t>Provision of the 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EE577" w:rsidR="001E41F3" w:rsidRDefault="001959C7">
            <w:pPr>
              <w:pStyle w:val="CRCoverPage"/>
              <w:spacing w:after="0"/>
              <w:ind w:left="100"/>
              <w:rPr>
                <w:noProof/>
              </w:rPr>
            </w:pPr>
            <w:r>
              <w:t>Xiaom</w:t>
            </w:r>
            <w:r w:rsidRPr="00ED00ED">
              <w:t>i</w:t>
            </w:r>
            <w:r w:rsidR="00380001" w:rsidRPr="00ED00ED">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65BDF" w:rsidR="001E41F3" w:rsidRDefault="00431A4F">
            <w:pPr>
              <w:pStyle w:val="CRCoverPage"/>
              <w:spacing w:after="0"/>
              <w:ind w:left="100"/>
              <w:rPr>
                <w:noProof/>
              </w:rPr>
            </w:pPr>
            <w:r w:rsidRPr="00431A4F">
              <w:t>2024-</w:t>
            </w:r>
            <w:r w:rsidR="00740775">
              <w:t>11</w:t>
            </w:r>
            <w:r w:rsidR="005333C3">
              <w:t>-</w:t>
            </w:r>
            <w:r w:rsidR="0074077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8F98C" w14:textId="77777777" w:rsidR="00B42170" w:rsidRPr="00081629" w:rsidRDefault="00B42170" w:rsidP="00B42170">
            <w:pPr>
              <w:pStyle w:val="CRCoverPage"/>
              <w:spacing w:after="0"/>
              <w:ind w:left="100"/>
              <w:rPr>
                <w:noProof/>
              </w:rPr>
            </w:pPr>
            <w:r w:rsidRPr="00081629">
              <w:rPr>
                <w:noProof/>
              </w:rPr>
              <w:t xml:space="preserve">The following conclusion was agreed in TR 23.700-70 on </w:t>
            </w:r>
            <w:r>
              <w:rPr>
                <w:noProof/>
              </w:rPr>
              <w:t xml:space="preserve">KI#5 </w:t>
            </w:r>
            <w:r>
              <w:t xml:space="preserve">QoS Handling when Traffic Characteristics Change Dynamically </w:t>
            </w:r>
            <w:r>
              <w:rPr>
                <w:noProof/>
              </w:rPr>
              <w:t xml:space="preserve">and included in SP-241385, </w:t>
            </w:r>
            <w:r>
              <w:rPr>
                <w:rFonts w:hint="eastAsia"/>
                <w:noProof/>
                <w:lang w:eastAsia="zh-CN"/>
              </w:rPr>
              <w:t>which</w:t>
            </w:r>
            <w:r>
              <w:rPr>
                <w:noProof/>
              </w:rPr>
              <w:t xml:space="preserve"> </w:t>
            </w:r>
            <w:r>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#105</w:t>
            </w:r>
          </w:p>
          <w:p w14:paraId="01EA3EFD" w14:textId="77777777" w:rsidR="00B42170" w:rsidRPr="00081629" w:rsidRDefault="00B42170" w:rsidP="00B42170">
            <w:pPr>
              <w:pStyle w:val="CRCoverPage"/>
              <w:spacing w:after="0"/>
              <w:ind w:left="100"/>
              <w:rPr>
                <w:noProof/>
              </w:rPr>
            </w:pPr>
          </w:p>
          <w:p w14:paraId="127F1C32" w14:textId="77777777" w:rsidR="00B42170" w:rsidRDefault="00B42170" w:rsidP="00B42170">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31696B0E" w14:textId="77777777" w:rsidR="00B42170" w:rsidRDefault="00B42170" w:rsidP="00B42170">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343CCE1B" w14:textId="77777777" w:rsidR="00B42170" w:rsidRDefault="00B42170" w:rsidP="00B42170">
            <w:pPr>
              <w:pStyle w:val="B2"/>
              <w:rPr>
                <w:rFonts w:eastAsia="Malgun Gothic"/>
                <w:lang w:eastAsia="zh-CN"/>
              </w:rPr>
            </w:pPr>
            <w:r>
              <w:rPr>
                <w:rFonts w:eastAsia="Malgun Gothic"/>
                <w:lang w:eastAsia="zh-CN"/>
              </w:rPr>
              <w:t>5.</w:t>
            </w:r>
            <w:r>
              <w:rPr>
                <w:rFonts w:eastAsia="Malgun Gothic"/>
                <w:lang w:eastAsia="zh-CN"/>
              </w:rPr>
              <w:tab/>
              <w:t>The AF may include information in the DL Protocol Description provided to the NEF/PCF to determine the Time to Next Burst.</w:t>
            </w:r>
          </w:p>
          <w:p w14:paraId="1BBBA95E" w14:textId="77777777" w:rsidR="00B42170" w:rsidRDefault="00B42170" w:rsidP="00B42170">
            <w:pPr>
              <w:pStyle w:val="B2"/>
              <w:rPr>
                <w:rFonts w:eastAsia="Malgun Gothic"/>
                <w:lang w:eastAsia="zh-CN"/>
              </w:rPr>
            </w:pPr>
            <w:r>
              <w:rPr>
                <w:rFonts w:eastAsia="Malgun Gothic"/>
                <w:lang w:eastAsia="zh-CN"/>
              </w:rPr>
              <w:t>6.</w:t>
            </w:r>
            <w:r>
              <w:rPr>
                <w:rFonts w:eastAsia="Malgun Gothic"/>
                <w:lang w:eastAsia="zh-CN"/>
              </w:rPr>
              <w:tab/>
              <w:t>Based on the PCC rule and/or local configuration, the SMF instructs the UPF to identify and mark the Time to Next Burst and to further notify NG-RAN on the Time to Next Burst.</w:t>
            </w:r>
          </w:p>
          <w:p w14:paraId="095D4089" w14:textId="77777777" w:rsidR="00B42170" w:rsidRDefault="00B42170" w:rsidP="00B42170">
            <w:pPr>
              <w:pStyle w:val="B2"/>
              <w:rPr>
                <w:rFonts w:eastAsia="Malgun Gothic"/>
                <w:lang w:eastAsia="zh-CN"/>
              </w:rPr>
            </w:pPr>
            <w:r>
              <w:rPr>
                <w:rFonts w:eastAsia="Malgun Gothic"/>
                <w:lang w:eastAsia="zh-CN"/>
              </w:rPr>
              <w:t>7.</w:t>
            </w:r>
            <w:r>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598182E3" w14:textId="77777777" w:rsidR="00B42170" w:rsidRPr="002D1191" w:rsidRDefault="00B42170" w:rsidP="00B42170">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2:</w:t>
            </w:r>
            <w:r w:rsidRPr="002D1191">
              <w:rPr>
                <w:rFonts w:eastAsia="Malgun Gothic"/>
                <w:lang w:eastAsia="zh-CN"/>
              </w:rPr>
              <w:tab/>
              <w:t>This conclusion assumes that SA</w:t>
            </w:r>
            <w:r>
              <w:rPr>
                <w:rFonts w:eastAsia="Malgun Gothic"/>
                <w:lang w:eastAsia="zh-CN"/>
              </w:rPr>
              <w:t> WG</w:t>
            </w:r>
            <w:r w:rsidRPr="002D1191">
              <w:rPr>
                <w:rFonts w:eastAsia="Malgun Gothic"/>
                <w:lang w:eastAsia="zh-CN"/>
              </w:rPr>
              <w:t>4 will specify Time to Next Burst in the header extension (i.e. RTP HE).</w:t>
            </w:r>
          </w:p>
          <w:p w14:paraId="5887245E" w14:textId="77777777" w:rsidR="00B42170" w:rsidRPr="002D1191" w:rsidRDefault="00B42170" w:rsidP="00B42170">
            <w:pPr>
              <w:pStyle w:val="B2"/>
              <w:rPr>
                <w:rFonts w:eastAsia="Malgun Gothic"/>
                <w:lang w:eastAsia="zh-CN"/>
              </w:rPr>
            </w:pPr>
            <w:r>
              <w:rPr>
                <w:rFonts w:eastAsia="Malgun Gothic"/>
                <w:lang w:eastAsia="zh-CN"/>
              </w:rPr>
              <w:t>8.</w:t>
            </w:r>
            <w:r>
              <w:rPr>
                <w:rFonts w:eastAsia="Malgun Gothic"/>
                <w:lang w:eastAsia="zh-CN"/>
              </w:rPr>
              <w:tab/>
              <w:t>The Time to Next Burst is only used when the deployment is such that the Time to Next Burst is sufficiently accurate i.e. the jitter (e.g. the N6 jitter) is sufficiently limited without impact to the accuracy of Time to Next Burst.</w:t>
            </w:r>
          </w:p>
          <w:p w14:paraId="78B0BCF3" w14:textId="77777777" w:rsidR="00264E8D" w:rsidRDefault="00B42170" w:rsidP="00B42170">
            <w:pPr>
              <w:pStyle w:val="NO"/>
              <w:rPr>
                <w:ins w:id="2" w:author="Xiaomi-Jinhua-SA2-166" w:date="2024-11-08T18:53:00Z"/>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3:</w:t>
            </w:r>
            <w:r w:rsidRPr="002D1191">
              <w:rPr>
                <w:rFonts w:eastAsia="Malgun Gothic"/>
                <w:lang w:eastAsia="zh-CN"/>
              </w:rPr>
              <w:tab/>
              <w:t>Feedback from RAN</w:t>
            </w:r>
            <w:r>
              <w:rPr>
                <w:rFonts w:eastAsia="Malgun Gothic"/>
                <w:lang w:eastAsia="zh-CN"/>
              </w:rPr>
              <w:t> WG</w:t>
            </w:r>
            <w:r w:rsidRPr="002D1191">
              <w:rPr>
                <w:rFonts w:eastAsia="Malgun Gothic"/>
                <w:lang w:eastAsia="zh-CN"/>
              </w:rPr>
              <w:t>2, RAN</w:t>
            </w:r>
            <w:r>
              <w:rPr>
                <w:rFonts w:eastAsia="Malgun Gothic"/>
                <w:lang w:eastAsia="zh-CN"/>
              </w:rPr>
              <w:t> WG</w:t>
            </w:r>
            <w:r w:rsidRPr="002D1191">
              <w:rPr>
                <w:rFonts w:eastAsia="Malgun Gothic"/>
                <w:lang w:eastAsia="zh-CN"/>
              </w:rPr>
              <w:t>3, SA</w:t>
            </w:r>
            <w:r>
              <w:rPr>
                <w:rFonts w:eastAsia="Malgun Gothic"/>
                <w:lang w:eastAsia="zh-CN"/>
              </w:rPr>
              <w:t> WG</w:t>
            </w:r>
            <w:r w:rsidRPr="002D1191">
              <w:rPr>
                <w:rFonts w:eastAsia="Malgun Gothic"/>
                <w:lang w:eastAsia="zh-CN"/>
              </w:rPr>
              <w:t>4 on LS S2-2407351 on Time to Next Burst will be considered as part of normative work.</w:t>
            </w:r>
          </w:p>
          <w:p w14:paraId="708AA7DE" w14:textId="05AEC263" w:rsidR="003265A2" w:rsidRDefault="003265A2" w:rsidP="003265A2">
            <w:pPr>
              <w:pStyle w:val="B2"/>
              <w:ind w:left="0" w:firstLine="0"/>
              <w:rPr>
                <w:noProof/>
              </w:rPr>
            </w:pPr>
            <w:ins w:id="3" w:author="Xiaomi-Jinhua-SA2-166" w:date="2024-11-08T18:53:00Z">
              <w:r w:rsidRPr="000F3C78">
                <w:rPr>
                  <w:noProof/>
                  <w:highlight w:val="cyan"/>
                  <w:lang w:eastAsia="zh-CN"/>
                </w:rPr>
                <w:lastRenderedPageBreak/>
                <w:t>Changes of Rev2</w:t>
              </w:r>
              <w:r>
                <w:rPr>
                  <w:noProof/>
                  <w:highlight w:val="cyan"/>
                  <w:lang w:eastAsia="zh-CN"/>
                </w:rPr>
                <w:t>,</w:t>
              </w:r>
            </w:ins>
            <w:ins w:id="4" w:author="Xiaomi-Jinhua-SA2-166" w:date="2024-11-08T18:54:00Z">
              <w:r>
                <w:rPr>
                  <w:noProof/>
                  <w:highlight w:val="cyan"/>
                  <w:lang w:eastAsia="zh-CN"/>
                </w:rPr>
                <w:t xml:space="preserve"> </w:t>
              </w:r>
            </w:ins>
            <w:ins w:id="5" w:author="Xiaomi-Jinhua-SA2-166" w:date="2024-11-08T18:53:00Z">
              <w:r>
                <w:rPr>
                  <w:noProof/>
                  <w:highlight w:val="cyan"/>
                  <w:lang w:eastAsia="zh-CN"/>
                </w:rPr>
                <w:t xml:space="preserve">based on </w:t>
              </w:r>
              <w:r w:rsidRPr="000F3C78">
                <w:rPr>
                  <w:noProof/>
                  <w:highlight w:val="cyan"/>
                  <w:lang w:eastAsia="zh-CN"/>
                </w:rPr>
                <w:t xml:space="preserve">LS replies from RAN2 (S2-2411301) and SA4 (S4-241776), </w:t>
              </w:r>
              <w:r>
                <w:rPr>
                  <w:noProof/>
                  <w:highlight w:val="cyan"/>
                  <w:lang w:eastAsia="zh-CN"/>
                </w:rPr>
                <w:t xml:space="preserve">and the discussion, </w:t>
              </w:r>
            </w:ins>
            <w:ins w:id="6" w:author="Xiaomi-Jinhua-SA2-166" w:date="2024-11-08T18:55:00Z">
              <w:r>
                <w:rPr>
                  <w:noProof/>
                  <w:highlight w:val="cyan"/>
                  <w:lang w:eastAsia="zh-CN"/>
                </w:rPr>
                <w:t xml:space="preserve">to </w:t>
              </w:r>
            </w:ins>
            <w:ins w:id="7" w:author="Xiaomi-Jinhua-SA2-166" w:date="2024-11-08T18:54:00Z">
              <w:r>
                <w:rPr>
                  <w:noProof/>
                  <w:highlight w:val="cyan"/>
                  <w:lang w:eastAsia="zh-CN"/>
                </w:rPr>
                <w:t>simplify the gen</w:t>
              </w:r>
            </w:ins>
            <w:ins w:id="8" w:author="Xiaomi-Jinhua-SA2-166" w:date="2024-11-08T18:55:00Z">
              <w:r>
                <w:rPr>
                  <w:noProof/>
                  <w:highlight w:val="cyan"/>
                  <w:lang w:eastAsia="zh-CN"/>
                </w:rPr>
                <w:t xml:space="preserve">eral reference, </w:t>
              </w:r>
            </w:ins>
            <w:ins w:id="9" w:author="Xiaomi-Jinhua-SA2-166" w:date="2024-11-08T18:54:00Z">
              <w:r>
                <w:rPr>
                  <w:noProof/>
                  <w:highlight w:val="cyan"/>
                  <w:lang w:eastAsia="zh-CN"/>
                </w:rPr>
                <w:t xml:space="preserve">add the </w:t>
              </w:r>
            </w:ins>
            <w:ins w:id="10" w:author="Xiaomi-Jinhua-SA2-166" w:date="2024-11-08T18:53:00Z">
              <w:r w:rsidRPr="000F3C78">
                <w:rPr>
                  <w:noProof/>
                  <w:highlight w:val="cyan"/>
                  <w:lang w:eastAsia="zh-CN"/>
                </w:rPr>
                <w:t>TTNB</w:t>
              </w:r>
            </w:ins>
            <w:ins w:id="11" w:author="Xiaomi-Jinhua-SA2-166" w:date="2024-11-08T18:54:00Z">
              <w:r>
                <w:rPr>
                  <w:noProof/>
                  <w:highlight w:val="cyan"/>
                  <w:lang w:eastAsia="zh-CN"/>
                </w:rPr>
                <w:t xml:space="preserve"> support indication from AF, and removed 4.17.6.1 changes.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8CB44"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w:t>
            </w:r>
            <w:r w:rsidR="00B42170">
              <w:rPr>
                <w:rFonts w:eastAsia="Malgun Gothic"/>
                <w:lang w:eastAsia="zh-CN"/>
              </w:rPr>
              <w:t>TTNB</w:t>
            </w:r>
            <w:r w:rsidR="00067D73">
              <w:t xml:space="preserve">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350BB" w:rsidR="001E41F3" w:rsidRDefault="008A04CB" w:rsidP="002842BF">
            <w:pPr>
              <w:pStyle w:val="CRCoverPage"/>
              <w:spacing w:after="0"/>
              <w:rPr>
                <w:noProof/>
                <w:lang w:eastAsia="zh-CN"/>
              </w:rPr>
            </w:pPr>
            <w:r>
              <w:rPr>
                <w:rFonts w:hint="eastAsia"/>
                <w:noProof/>
                <w:lang w:eastAsia="zh-CN"/>
              </w:rPr>
              <w:t>4</w:t>
            </w:r>
            <w:r>
              <w:rPr>
                <w:noProof/>
                <w:lang w:eastAsia="zh-CN"/>
              </w:rPr>
              <w:t>.3.3.2,</w:t>
            </w:r>
            <w:del w:id="12" w:author="Xiaomi-Jinhua-SA2-166" w:date="2024-11-08T18:52:00Z">
              <w:r w:rsidDel="003265A2">
                <w:rPr>
                  <w:noProof/>
                  <w:lang w:eastAsia="zh-CN"/>
                </w:rPr>
                <w:delText xml:space="preserve"> </w:delText>
              </w:r>
              <w:r w:rsidRPr="003265A2" w:rsidDel="003265A2">
                <w:rPr>
                  <w:noProof/>
                  <w:highlight w:val="cyan"/>
                  <w:lang w:eastAsia="zh-CN"/>
                  <w:rPrChange w:id="13" w:author="Xiaomi-Jinhua-SA2-166" w:date="2024-11-08T18:52:00Z">
                    <w:rPr>
                      <w:noProof/>
                      <w:lang w:eastAsia="zh-CN"/>
                    </w:rPr>
                  </w:rPrChange>
                </w:rPr>
                <w:delText>4.17.6.1,</w:delText>
              </w:r>
            </w:del>
            <w:r w:rsidRPr="003265A2">
              <w:rPr>
                <w:noProof/>
                <w:highlight w:val="cyan"/>
                <w:lang w:eastAsia="zh-CN"/>
                <w:rPrChange w:id="14" w:author="Xiaomi-Jinhua-SA2-166" w:date="2024-11-08T18:52:00Z">
                  <w:rPr>
                    <w:noProof/>
                    <w:lang w:eastAsia="zh-CN"/>
                  </w:rPr>
                </w:rPrChange>
              </w:rPr>
              <w:t xml:space="preserve"> </w:t>
            </w:r>
            <w:ins w:id="15" w:author="Xiaomi-Jinhua-SA2-166" w:date="2024-11-08T18:52:00Z">
              <w:r w:rsidR="003265A2" w:rsidRPr="003265A2">
                <w:rPr>
                  <w:noProof/>
                  <w:highlight w:val="cyan"/>
                  <w:lang w:eastAsia="zh-CN"/>
                  <w:rPrChange w:id="16" w:author="Xiaomi-Jinhua-SA2-166" w:date="2024-11-08T18:52:00Z">
                    <w:rPr>
                      <w:noProof/>
                      <w:lang w:eastAsia="zh-CN"/>
                    </w:rPr>
                  </w:rPrChange>
                </w:rPr>
                <w:t xml:space="preserve">4.15.6.6, 4.15.6.6a, </w:t>
              </w:r>
              <w:bookmarkStart w:id="17" w:name="OLE_LINK15"/>
              <w:r w:rsidR="003265A2" w:rsidRPr="003265A2">
                <w:rPr>
                  <w:noProof/>
                  <w:highlight w:val="cyan"/>
                  <w:lang w:eastAsia="zh-CN"/>
                  <w:rPrChange w:id="18" w:author="Xiaomi-Jinhua-SA2-166" w:date="2024-11-08T18:52:00Z">
                    <w:rPr>
                      <w:noProof/>
                      <w:lang w:eastAsia="zh-CN"/>
                    </w:rPr>
                  </w:rPrChange>
                </w:rPr>
                <w:t>5.2.5.3.2, 5.2.5.3.3,</w:t>
              </w:r>
              <w:bookmarkEnd w:id="17"/>
              <w:r w:rsidR="003265A2" w:rsidRPr="003265A2">
                <w:rPr>
                  <w:noProof/>
                  <w:highlight w:val="cyan"/>
                  <w:lang w:eastAsia="zh-CN"/>
                  <w:rPrChange w:id="19" w:author="Xiaomi-Jinhua-SA2-166" w:date="2024-11-08T18:52:00Z">
                    <w:rPr>
                      <w:noProof/>
                      <w:lang w:eastAsia="zh-CN"/>
                    </w:rPr>
                  </w:rPrChange>
                </w:rPr>
                <w:t xml:space="preserve"> 5.2.6.9.2, 5.2.6.9.5,</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1432761B" w:rsidR="001E41F3" w:rsidRPr="00524560" w:rsidRDefault="00145D43">
            <w:pPr>
              <w:pStyle w:val="CRCoverPage"/>
              <w:spacing w:after="0"/>
              <w:ind w:left="99"/>
              <w:rPr>
                <w:noProof/>
                <w:highlight w:val="yellow"/>
              </w:rPr>
            </w:pPr>
            <w:r w:rsidRPr="000715E1">
              <w:rPr>
                <w:noProof/>
              </w:rPr>
              <w:t>TS/</w:t>
            </w:r>
            <w:r w:rsidRPr="00BC2E5B">
              <w:rPr>
                <w:noProof/>
              </w:rPr>
              <w:t>TR</w:t>
            </w:r>
            <w:r w:rsidR="00183D67" w:rsidRPr="00BC2E5B">
              <w:rPr>
                <w:noProof/>
              </w:rPr>
              <w:t xml:space="preserve"> 23.501 </w:t>
            </w:r>
            <w:r w:rsidRPr="00BC2E5B">
              <w:rPr>
                <w:noProof/>
              </w:rPr>
              <w:t xml:space="preserve">CR </w:t>
            </w:r>
            <w:r w:rsidR="00BC2E5B" w:rsidRPr="00BC2E5B">
              <w:rPr>
                <w:noProof/>
              </w:rPr>
              <w:t>5703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0149798"/>
      <w:bookmarkStart w:id="21" w:name="_Toc27846590"/>
      <w:bookmarkStart w:id="22" w:name="_Toc36187716"/>
      <w:bookmarkStart w:id="23" w:name="_Toc45183620"/>
      <w:bookmarkStart w:id="24" w:name="_Toc47342462"/>
      <w:bookmarkStart w:id="25" w:name="_Toc51769162"/>
      <w:bookmarkStart w:id="26" w:name="_Toc170193882"/>
      <w:bookmarkStart w:id="27" w:name="_Toc20149849"/>
      <w:bookmarkStart w:id="28" w:name="_Toc27846646"/>
      <w:bookmarkStart w:id="29" w:name="_Toc36187774"/>
      <w:bookmarkStart w:id="30" w:name="_Toc45183678"/>
      <w:bookmarkStart w:id="31" w:name="_Toc47342520"/>
      <w:bookmarkStart w:id="32" w:name="_Toc51769220"/>
      <w:bookmarkStart w:id="33" w:name="_Toc170193949"/>
      <w:bookmarkStart w:id="34" w:name="_Toc19106276"/>
      <w:bookmarkStart w:id="35" w:name="_Toc27823089"/>
      <w:bookmarkStart w:id="36" w:name="_Toc36126560"/>
      <w:bookmarkStart w:id="37" w:name="_Toc27846933"/>
      <w:bookmarkStart w:id="38" w:name="_Toc36188064"/>
      <w:bookmarkStart w:id="39" w:name="_Toc45183969"/>
      <w:bookmarkStart w:id="40" w:name="_Toc47342811"/>
      <w:bookmarkStart w:id="41" w:name="_Toc51769513"/>
      <w:bookmarkStart w:id="42"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CR5_18_1"/>
      <w:bookmarkStart w:id="44" w:name="_CR5_18_4"/>
      <w:bookmarkEnd w:id="43"/>
      <w:bookmarkEnd w:id="44"/>
    </w:p>
    <w:p w14:paraId="28569CD3" w14:textId="77777777" w:rsidR="00C953A0" w:rsidRPr="00140E21" w:rsidRDefault="00C953A0" w:rsidP="00C953A0">
      <w:pPr>
        <w:pStyle w:val="40"/>
        <w:rPr>
          <w:lang w:eastAsia="ko-KR"/>
        </w:rPr>
      </w:pPr>
      <w:bookmarkStart w:id="45" w:name="_Toc178071433"/>
      <w:bookmarkStart w:id="46" w:name="_Toc170197347"/>
      <w:bookmarkStart w:id="47" w:name="_Toc170198931"/>
      <w:bookmarkStart w:id="48" w:name="_Toc170194432"/>
      <w:bookmarkStart w:id="49" w:name="_Hlk174047599"/>
      <w:bookmarkEnd w:id="20"/>
      <w:bookmarkEnd w:id="21"/>
      <w:bookmarkEnd w:id="22"/>
      <w:bookmarkEnd w:id="23"/>
      <w:bookmarkEnd w:id="24"/>
      <w:bookmarkEnd w:id="25"/>
      <w:bookmarkEnd w:id="26"/>
      <w:r w:rsidRPr="00140E21">
        <w:rPr>
          <w:lang w:eastAsia="ko-KR"/>
        </w:rPr>
        <w:t>4.3.3.2</w:t>
      </w:r>
      <w:r w:rsidRPr="00140E21">
        <w:rPr>
          <w:lang w:eastAsia="ko-KR"/>
        </w:rPr>
        <w:tab/>
        <w:t>UE or network requested PDU Session Modification (non-roaming and roaming with local breakout)</w:t>
      </w:r>
      <w:bookmarkEnd w:id="45"/>
    </w:p>
    <w:p w14:paraId="1DCB1E20" w14:textId="77777777" w:rsidR="00C953A0" w:rsidRPr="00140E21" w:rsidRDefault="00C953A0" w:rsidP="00C953A0">
      <w:pPr>
        <w:rPr>
          <w:lang w:eastAsia="ko-KR"/>
        </w:rPr>
      </w:pPr>
      <w:r w:rsidRPr="00140E21">
        <w:rPr>
          <w:lang w:eastAsia="ko-KR"/>
        </w:rPr>
        <w:t>The UE or network requested PDU Session Modification procedure (non-roaming and roaming with local breakout scenario) is depicted in figure 4.3.3.2-1.</w:t>
      </w:r>
    </w:p>
    <w:p w14:paraId="144F7271" w14:textId="77777777" w:rsidR="00C953A0" w:rsidRDefault="00C953A0" w:rsidP="00C953A0">
      <w:pPr>
        <w:pStyle w:val="TH"/>
      </w:pPr>
      <w:r w:rsidRPr="00544A81">
        <w:object w:dxaOrig="9638" w:dyaOrig="10832" w14:anchorId="4455B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55pt" o:ole="">
            <v:imagedata r:id="rId14" o:title=""/>
          </v:shape>
          <o:OLEObject Type="Embed" ProgID="Word.Picture.8" ShapeID="_x0000_i1025" DrawAspect="Content" ObjectID="_1792608157" r:id="rId15"/>
        </w:object>
      </w:r>
    </w:p>
    <w:p w14:paraId="46E61119" w14:textId="77777777" w:rsidR="00C953A0" w:rsidRPr="00140E21" w:rsidRDefault="00C953A0" w:rsidP="00C953A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32AC0D4" w14:textId="77777777" w:rsidR="00C953A0" w:rsidRPr="00140E21" w:rsidRDefault="00C953A0" w:rsidP="00C953A0">
      <w:pPr>
        <w:pStyle w:val="B1"/>
        <w:rPr>
          <w:lang w:eastAsia="ko-KR"/>
        </w:rPr>
      </w:pPr>
      <w:r w:rsidRPr="00140E21">
        <w:rPr>
          <w:lang w:eastAsia="ko-KR"/>
        </w:rPr>
        <w:t>1.</w:t>
      </w:r>
      <w:r w:rsidRPr="00140E21">
        <w:rPr>
          <w:lang w:eastAsia="ko-KR"/>
        </w:rPr>
        <w:tab/>
        <w:t>The procedure may be triggered by following events:</w:t>
      </w:r>
    </w:p>
    <w:p w14:paraId="1A344934" w14:textId="77777777" w:rsidR="00C953A0" w:rsidRPr="00140E21" w:rsidRDefault="00C953A0" w:rsidP="00C953A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2E90E9B" w14:textId="77777777" w:rsidR="00C953A0" w:rsidRPr="00140E21" w:rsidRDefault="00C953A0" w:rsidP="00C953A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1E2426D" w14:textId="77777777" w:rsidR="00C953A0" w:rsidRPr="00140E21" w:rsidRDefault="00C953A0" w:rsidP="00C953A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1B1B94" w14:textId="77777777" w:rsidR="00C953A0" w:rsidRPr="00140E21" w:rsidRDefault="00C953A0" w:rsidP="00C953A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AFDB749" w14:textId="77777777" w:rsidR="00C953A0" w:rsidRPr="00140E21" w:rsidRDefault="00C953A0" w:rsidP="00C953A0">
      <w:pPr>
        <w:pStyle w:val="B2"/>
        <w:rPr>
          <w:lang w:eastAsia="ko-KR"/>
        </w:rPr>
      </w:pPr>
      <w:r w:rsidRPr="00140E21">
        <w:rPr>
          <w:lang w:eastAsia="ko-KR"/>
        </w:rPr>
        <w:tab/>
        <w:t>The PS Data Off status, if changed, shall be included in the PCO in the PDU Session Modification Request message.</w:t>
      </w:r>
    </w:p>
    <w:p w14:paraId="626D400A" w14:textId="77777777" w:rsidR="00C953A0" w:rsidRPr="00140E21" w:rsidRDefault="00C953A0" w:rsidP="00C953A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43EA3AA" w14:textId="77777777" w:rsidR="00C953A0" w:rsidRDefault="00C953A0" w:rsidP="00C953A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19770A" w14:textId="77777777" w:rsidR="00C953A0" w:rsidRPr="00140E21" w:rsidRDefault="00C953A0" w:rsidP="00C953A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F8A302" w14:textId="77777777" w:rsidR="00C953A0" w:rsidRPr="00140E21" w:rsidRDefault="00C953A0" w:rsidP="00C953A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925E8B" w14:textId="77777777" w:rsidR="00C953A0" w:rsidRPr="00140E21" w:rsidRDefault="00C953A0" w:rsidP="00C953A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41B3AB" w14:textId="77777777" w:rsidR="00C953A0" w:rsidRPr="00140E21" w:rsidRDefault="00C953A0" w:rsidP="00C953A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96714E" w14:textId="77777777" w:rsidR="00C953A0" w:rsidRDefault="00C953A0" w:rsidP="00C953A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856A12" w14:textId="77777777" w:rsidR="00C953A0" w:rsidRDefault="00C953A0" w:rsidP="00C953A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42F8DF" w14:textId="77777777" w:rsidR="00C953A0" w:rsidRDefault="00C953A0" w:rsidP="00C953A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E527606" w14:textId="77777777" w:rsidR="00C953A0" w:rsidRPr="00140E21" w:rsidRDefault="00C953A0" w:rsidP="00C953A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86BD69" w14:textId="77777777" w:rsidR="00C953A0" w:rsidRPr="00140E21" w:rsidRDefault="00C953A0" w:rsidP="00C953A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81D6174" w14:textId="77777777" w:rsidR="00C953A0" w:rsidRDefault="00C953A0" w:rsidP="00C953A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305FCD" w14:textId="77777777" w:rsidR="00C953A0" w:rsidRDefault="00C953A0" w:rsidP="00C953A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CD8324F" w14:textId="77777777" w:rsidR="00C953A0" w:rsidRDefault="00C953A0" w:rsidP="00C953A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0EDDAF" w14:textId="77777777" w:rsidR="00C953A0" w:rsidRPr="00140E21" w:rsidRDefault="00C953A0" w:rsidP="00C953A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E5B6C5F" w14:textId="77777777" w:rsidR="00C953A0" w:rsidRPr="00140E21" w:rsidRDefault="00C953A0" w:rsidP="00C953A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45964A2" w14:textId="77777777" w:rsidR="00C953A0" w:rsidRDefault="00C953A0" w:rsidP="00C953A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7678E3" w14:textId="77777777" w:rsidR="00C953A0" w:rsidRDefault="00C953A0" w:rsidP="00C953A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0874BB" w14:textId="77777777" w:rsidR="00C953A0" w:rsidRDefault="00C953A0" w:rsidP="00C953A0">
      <w:pPr>
        <w:pStyle w:val="B2"/>
        <w:rPr>
          <w:lang w:eastAsia="ko-KR"/>
        </w:rPr>
      </w:pPr>
      <w:r>
        <w:rPr>
          <w:lang w:eastAsia="ko-KR"/>
        </w:rPr>
        <w:tab/>
        <w:t>The SMF may decide to modify PDU Session to send updated DNS server address to the UE as defined in clause 6.2.3.2.3 of TS 23.548 [74].</w:t>
      </w:r>
    </w:p>
    <w:p w14:paraId="1F7302BA" w14:textId="77777777" w:rsidR="00C953A0" w:rsidRDefault="00C953A0" w:rsidP="00C953A0">
      <w:pPr>
        <w:pStyle w:val="B2"/>
        <w:rPr>
          <w:lang w:eastAsia="ko-KR"/>
        </w:rPr>
      </w:pPr>
      <w:r>
        <w:rPr>
          <w:lang w:eastAsia="ko-KR"/>
        </w:rPr>
        <w:tab/>
        <w:t>The SMF may decide to modify PDU Session to send the EAS rediscovery indication to the UE as defined in clause 6.2.3.3 of TS 23.548 [74].</w:t>
      </w:r>
    </w:p>
    <w:p w14:paraId="1A3C566A" w14:textId="77777777" w:rsidR="00C953A0" w:rsidRPr="00140E21" w:rsidRDefault="00C953A0" w:rsidP="00C953A0">
      <w:pPr>
        <w:pStyle w:val="B2"/>
        <w:rPr>
          <w:lang w:eastAsia="ko-KR"/>
        </w:rPr>
      </w:pPr>
      <w:r w:rsidRPr="00140E21">
        <w:rPr>
          <w:lang w:eastAsia="ko-KR"/>
        </w:rPr>
        <w:tab/>
        <w:t>If the SMF receives one of the triggers in step 1b ~ 1d, the SMF starts SMF requested PDU Session Modification procedure.</w:t>
      </w:r>
    </w:p>
    <w:p w14:paraId="17CBE6DE" w14:textId="77777777" w:rsidR="00C953A0" w:rsidRPr="00140E21" w:rsidRDefault="00C953A0" w:rsidP="00C953A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04649BA2" w14:textId="77777777" w:rsidR="00C953A0" w:rsidRPr="00140E21" w:rsidRDefault="00C953A0" w:rsidP="00C953A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2B3462F" w14:textId="77777777" w:rsidR="00C953A0" w:rsidRDefault="00C953A0" w:rsidP="00C953A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298329E" w14:textId="77777777" w:rsidR="00C953A0" w:rsidRDefault="00C953A0" w:rsidP="00C953A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3DAC46C" w14:textId="77777777" w:rsidR="00C953A0" w:rsidRDefault="00C953A0" w:rsidP="00C953A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AAE21B9" w14:textId="77777777" w:rsidR="00C953A0" w:rsidRDefault="00C953A0" w:rsidP="00C953A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550A2C7" w14:textId="77777777" w:rsidR="00C953A0" w:rsidRDefault="00C953A0" w:rsidP="00C953A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1818DB2" w14:textId="77777777" w:rsidR="00C953A0" w:rsidRDefault="00C953A0" w:rsidP="00C953A0">
      <w:pPr>
        <w:pStyle w:val="B1"/>
        <w:rPr>
          <w:lang w:eastAsia="ko-KR"/>
        </w:rPr>
      </w:pPr>
      <w:r>
        <w:rPr>
          <w:lang w:eastAsia="ko-KR"/>
        </w:rPr>
        <w:tab/>
        <w:t>Based on the extended NAS-SM timer indication, the SMF shall use the extended NAS-SM timer setting for the UE as specified in TS 24.501 [25].</w:t>
      </w:r>
    </w:p>
    <w:p w14:paraId="1225EAF7" w14:textId="77777777" w:rsidR="00C953A0" w:rsidRPr="00140E21" w:rsidRDefault="00C953A0" w:rsidP="00C953A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B3BE9A" w14:textId="77777777" w:rsidR="00C953A0" w:rsidRDefault="00C953A0" w:rsidP="00C953A0">
      <w:pPr>
        <w:pStyle w:val="B1"/>
        <w:rPr>
          <w:lang w:eastAsia="ko-KR"/>
        </w:rPr>
      </w:pPr>
      <w:r>
        <w:rPr>
          <w:lang w:eastAsia="ko-KR"/>
        </w:rPr>
        <w:tab/>
        <w:t>The PCF may make policy control decisions based on the awareness of URSP rule enforcement, as described in clause 6.1.1.5 in TS 23.503 [20].</w:t>
      </w:r>
    </w:p>
    <w:p w14:paraId="31A3EE9E" w14:textId="77777777" w:rsidR="00C953A0" w:rsidRPr="00140E21" w:rsidRDefault="00C953A0" w:rsidP="00C953A0">
      <w:pPr>
        <w:pStyle w:val="B1"/>
        <w:rPr>
          <w:lang w:eastAsia="ko-KR"/>
        </w:rPr>
      </w:pPr>
      <w:r w:rsidRPr="00140E21">
        <w:rPr>
          <w:lang w:eastAsia="ko-KR"/>
        </w:rPr>
        <w:tab/>
        <w:t>Steps 2a to 7 are not invoked when the PDU Session Modification requires only action at a UPF (e.g. gating).</w:t>
      </w:r>
    </w:p>
    <w:p w14:paraId="7905E09D" w14:textId="77777777" w:rsidR="00C953A0" w:rsidRDefault="00C953A0" w:rsidP="00C953A0">
      <w:pPr>
        <w:pStyle w:val="B1"/>
        <w:rPr>
          <w:lang w:eastAsia="ko-KR"/>
        </w:rPr>
      </w:pPr>
      <w:r>
        <w:rPr>
          <w:lang w:eastAsia="ko-KR"/>
        </w:rPr>
        <w:t>2a.</w:t>
      </w:r>
      <w:r>
        <w:rPr>
          <w:lang w:eastAsia="ko-KR"/>
        </w:rPr>
        <w:tab/>
        <w:t>The SMF may update the UPF with N4 Rules related to new or modified QoS Flow(s).</w:t>
      </w:r>
    </w:p>
    <w:p w14:paraId="7186D03B" w14:textId="77777777" w:rsidR="00C953A0" w:rsidRDefault="00C953A0" w:rsidP="00C953A0">
      <w:pPr>
        <w:pStyle w:val="NO"/>
        <w:rPr>
          <w:lang w:eastAsia="ko-KR"/>
        </w:rPr>
      </w:pPr>
      <w:r>
        <w:rPr>
          <w:lang w:eastAsia="ko-KR"/>
        </w:rPr>
        <w:t>NOTE 2:</w:t>
      </w:r>
      <w:r>
        <w:rPr>
          <w:lang w:eastAsia="ko-KR"/>
        </w:rPr>
        <w:tab/>
        <w:t>This allows the UL packets with the QFI of a new or modified QoS Flow to be transferred.</w:t>
      </w:r>
    </w:p>
    <w:p w14:paraId="5BEF688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8A286A" w14:textId="77777777" w:rsidR="00C953A0" w:rsidRDefault="00C953A0" w:rsidP="00C953A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13D196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04C61B"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230E87A" w14:textId="77777777" w:rsidR="00C953A0" w:rsidRDefault="00C953A0" w:rsidP="00C953A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9537507" w14:textId="77777777" w:rsidR="00C953A0" w:rsidRDefault="00C953A0" w:rsidP="00C953A0">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1BD45D0" w14:textId="06CA5ADF" w:rsidR="00C953A0" w:rsidRDefault="00C953A0" w:rsidP="00C953A0">
      <w:pPr>
        <w:pStyle w:val="B1"/>
        <w:rPr>
          <w:lang w:eastAsia="ko-KR"/>
        </w:rPr>
      </w:pPr>
      <w:r>
        <w:rPr>
          <w:lang w:eastAsia="ko-KR"/>
        </w:rPr>
        <w:tab/>
        <w:t>If the SMF decides to enable End of Data Burst marking by PSA UPF, the SMF should request the UPF to mark End of Data Burst as described in clause 5.37.8.3 of TS 23.501 [2] .</w:t>
      </w:r>
      <w:ins w:id="50" w:author="Xiaomi-Jinhua-SA2-166" w:date="2024-11-08T18:17:00Z">
        <w:r w:rsidR="00F651D7">
          <w:rPr>
            <w:lang w:eastAsia="ko-KR"/>
          </w:rPr>
          <w:t xml:space="preserve"> </w:t>
        </w:r>
      </w:ins>
      <w:ins w:id="51" w:author="Xiaomi-Jinhua-SA2-166" w:date="2024-11-08T18:16:00Z">
        <w:r w:rsidR="00F651D7" w:rsidRPr="00E244A2">
          <w:rPr>
            <w:rFonts w:hint="eastAsia"/>
            <w:highlight w:val="cyan"/>
            <w:lang w:eastAsia="zh-CN"/>
          </w:rPr>
          <w:t>T</w:t>
        </w:r>
        <w:r w:rsidR="00F651D7" w:rsidRPr="00E244A2">
          <w:rPr>
            <w:highlight w:val="cyan"/>
            <w:lang w:eastAsia="ko-KR"/>
          </w:rPr>
          <w:t xml:space="preserve">he SMF </w:t>
        </w:r>
        <w:r w:rsidR="00F651D7" w:rsidRPr="00E244A2">
          <w:rPr>
            <w:rFonts w:hint="eastAsia"/>
            <w:highlight w:val="cyan"/>
            <w:lang w:eastAsia="zh-CN"/>
          </w:rPr>
          <w:t>may</w:t>
        </w:r>
        <w:r w:rsidR="00F651D7" w:rsidRPr="00E244A2">
          <w:rPr>
            <w:highlight w:val="cyan"/>
            <w:lang w:eastAsia="ko-KR"/>
          </w:rPr>
          <w:t xml:space="preserve"> </w:t>
        </w:r>
        <w:r w:rsidR="00F651D7" w:rsidRPr="00E244A2">
          <w:rPr>
            <w:rFonts w:hint="eastAsia"/>
            <w:highlight w:val="cyan"/>
            <w:lang w:eastAsia="zh-CN"/>
          </w:rPr>
          <w:t>instruct</w:t>
        </w:r>
        <w:r w:rsidR="00F651D7" w:rsidRPr="00E244A2">
          <w:rPr>
            <w:highlight w:val="cyan"/>
            <w:lang w:eastAsia="zh-CN"/>
          </w:rPr>
          <w:t xml:space="preserve"> </w:t>
        </w:r>
        <w:r w:rsidR="00F651D7" w:rsidRPr="00E244A2">
          <w:rPr>
            <w:highlight w:val="cyan"/>
            <w:lang w:eastAsia="ko-KR"/>
          </w:rPr>
          <w:t xml:space="preserve">the UPF to </w:t>
        </w:r>
        <w:r w:rsidR="00F651D7" w:rsidRPr="00E244A2">
          <w:rPr>
            <w:rFonts w:hint="eastAsia"/>
            <w:highlight w:val="cyan"/>
            <w:lang w:eastAsia="zh-CN"/>
          </w:rPr>
          <w:t>identify</w:t>
        </w:r>
        <w:r w:rsidR="00F651D7" w:rsidRPr="00E244A2">
          <w:rPr>
            <w:highlight w:val="cyan"/>
            <w:lang w:eastAsia="ko-KR"/>
          </w:rPr>
          <w:t xml:space="preserve"> </w:t>
        </w:r>
        <w:r w:rsidR="00F651D7" w:rsidRPr="00E244A2">
          <w:rPr>
            <w:rFonts w:hint="eastAsia"/>
            <w:highlight w:val="cyan"/>
            <w:lang w:eastAsia="zh-CN"/>
          </w:rPr>
          <w:t>and</w:t>
        </w:r>
        <w:r w:rsidR="00F651D7" w:rsidRPr="00E244A2">
          <w:rPr>
            <w:highlight w:val="cyan"/>
            <w:lang w:eastAsia="ko-KR"/>
          </w:rPr>
          <w:t xml:space="preserve"> mark </w:t>
        </w:r>
        <w:r w:rsidR="00F651D7" w:rsidRPr="00E244A2">
          <w:rPr>
            <w:rFonts w:hint="eastAsia"/>
            <w:highlight w:val="cyan"/>
            <w:lang w:eastAsia="zh-CN"/>
          </w:rPr>
          <w:t>the</w:t>
        </w:r>
        <w:r w:rsidR="00F651D7" w:rsidRPr="00E244A2">
          <w:rPr>
            <w:highlight w:val="cyan"/>
            <w:lang w:eastAsia="ko-KR"/>
          </w:rPr>
          <w:t xml:space="preserve"> </w:t>
        </w:r>
      </w:ins>
      <w:ins w:id="52" w:author="Xiaomi-Jinhua-SA2-166" w:date="2024-11-08T18:17:00Z">
        <w:r w:rsidR="00F651D7" w:rsidRPr="00E244A2">
          <w:rPr>
            <w:color w:val="000000" w:themeColor="text1"/>
            <w:highlight w:val="cyan"/>
            <w:lang w:eastAsia="ko-KR"/>
          </w:rPr>
          <w:t xml:space="preserve">Time to Next Burst </w:t>
        </w:r>
      </w:ins>
      <w:ins w:id="53" w:author="Xiaomi-Jinhua-SA2-166" w:date="2024-11-08T18:16:00Z">
        <w:r w:rsidR="00F651D7" w:rsidRPr="00E244A2">
          <w:rPr>
            <w:highlight w:val="cyan"/>
            <w:lang w:eastAsia="ko-KR"/>
          </w:rPr>
          <w:t>as described in clause 5.37.</w:t>
        </w:r>
      </w:ins>
      <w:ins w:id="54" w:author="Xiaomi-Jinhua-SA2-166" w:date="2024-11-08T18:17:00Z">
        <w:r w:rsidR="00F651D7" w:rsidRPr="00E244A2">
          <w:rPr>
            <w:highlight w:val="cyan"/>
            <w:lang w:eastAsia="ko-KR"/>
          </w:rPr>
          <w:t>x</w:t>
        </w:r>
      </w:ins>
      <w:ins w:id="55" w:author="Xiaomi-Jinhua-SA2-166" w:date="2024-11-08T18:16:00Z">
        <w:r w:rsidR="00F651D7" w:rsidRPr="00E244A2">
          <w:rPr>
            <w:highlight w:val="cyan"/>
            <w:lang w:eastAsia="ko-KR"/>
          </w:rPr>
          <w:t>.</w:t>
        </w:r>
      </w:ins>
      <w:ins w:id="56" w:author="Xiaomi-Jinhua-SA2-166" w:date="2024-11-08T18:17:00Z">
        <w:r w:rsidR="00F651D7" w:rsidRPr="00E244A2">
          <w:rPr>
            <w:highlight w:val="cyan"/>
            <w:lang w:eastAsia="ko-KR"/>
          </w:rPr>
          <w:t>y</w:t>
        </w:r>
      </w:ins>
      <w:ins w:id="57" w:author="Xiaomi-Jinhua-SA2-166" w:date="2024-11-08T18:16:00Z">
        <w:r w:rsidR="00F651D7" w:rsidRPr="00E244A2">
          <w:rPr>
            <w:highlight w:val="cyan"/>
            <w:lang w:eastAsia="ko-KR"/>
          </w:rPr>
          <w:t xml:space="preserve"> of TS 23.501 [2].</w:t>
        </w:r>
        <w:r w:rsidR="00F651D7" w:rsidRPr="00A57D25">
          <w:rPr>
            <w:lang w:eastAsia="ko-KR"/>
          </w:rPr>
          <w:t xml:space="preserve"> </w:t>
        </w:r>
      </w:ins>
      <w:ins w:id="58" w:author="Xiaomi-Jinhua" w:date="2024-10-02T17:16:00Z">
        <w:r w:rsidR="00A32773" w:rsidRPr="00A32773">
          <w:rPr>
            <w:color w:val="000000" w:themeColor="text1"/>
            <w:lang w:eastAsia="ko-KR"/>
          </w:rPr>
          <w:t xml:space="preserve"> </w:t>
        </w:r>
        <w:del w:id="59" w:author="Xiaomi-Jinhua-SA2-166" w:date="2024-11-08T18:17:00Z">
          <w:r w:rsidR="00A32773" w:rsidRPr="00A32773" w:rsidDel="00F651D7">
            <w:rPr>
              <w:color w:val="000000" w:themeColor="text1"/>
              <w:lang w:eastAsia="ko-KR"/>
            </w:rPr>
            <w:delText>If the SMF decides to enable the DL Time to Next Burst marking by PSA UPF, the SMF should request the UPF to mark it as described in clause 5.37.x.2 of TS 23.501 [2].</w:delText>
          </w:r>
        </w:del>
      </w:ins>
      <w:del w:id="60" w:author="Xiaomi-Jinhua-SA2-166" w:date="2024-11-08T18:17:00Z">
        <w:r w:rsidDel="00F651D7">
          <w:rPr>
            <w:lang w:eastAsia="ko-KR"/>
          </w:rPr>
          <w:delText xml:space="preserve"> </w:delText>
        </w:r>
      </w:del>
      <w:r>
        <w:rPr>
          <w:lang w:eastAsia="ko-KR"/>
        </w:rPr>
        <w:t>If the PCC Rule includes a Protocol Description, the SMF should provide the Protocol Description information to the UPF.</w:t>
      </w:r>
    </w:p>
    <w:p w14:paraId="352C2636" w14:textId="77777777" w:rsidR="00C953A0" w:rsidRDefault="00C953A0" w:rsidP="00C953A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9C2C3CD" w14:textId="77777777" w:rsidR="00C953A0" w:rsidRDefault="00C953A0" w:rsidP="00C953A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FDE75AD"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553E65" w14:textId="77777777" w:rsidR="00C953A0" w:rsidRPr="00140E21" w:rsidRDefault="00C953A0" w:rsidP="00C953A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478CA5" w14:textId="77777777" w:rsidR="00C953A0" w:rsidRPr="00140E21" w:rsidRDefault="00C953A0" w:rsidP="00C953A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4EB7B9F" w14:textId="77777777" w:rsidR="00C953A0" w:rsidRPr="00140E21" w:rsidRDefault="00C953A0" w:rsidP="00C953A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F248E5" w14:textId="77777777" w:rsidR="00C953A0" w:rsidRDefault="00C953A0" w:rsidP="00C953A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1E353A1" w14:textId="77777777" w:rsidR="00C953A0" w:rsidRDefault="00C953A0" w:rsidP="00C953A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90C2A8B" w14:textId="77777777" w:rsidR="00C953A0" w:rsidRPr="00140E21" w:rsidRDefault="00C953A0" w:rsidP="00C953A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C8F549"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2769C61" w14:textId="77777777" w:rsidR="00C953A0" w:rsidRDefault="00C953A0" w:rsidP="00C953A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B5A0B2E" w14:textId="77777777" w:rsidR="00C953A0" w:rsidRDefault="00C953A0" w:rsidP="00C953A0">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86BCAAA" w14:textId="77777777" w:rsidR="00C953A0" w:rsidRPr="00140E21" w:rsidRDefault="00C953A0" w:rsidP="00C953A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A4AA543" w14:textId="77777777" w:rsidR="00C953A0" w:rsidRPr="00140E21" w:rsidRDefault="00C953A0" w:rsidP="00C953A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CB2DC73" w14:textId="77777777" w:rsidR="00C953A0" w:rsidRPr="00140E21" w:rsidRDefault="00C953A0" w:rsidP="00C953A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BFEAD6" w14:textId="77777777" w:rsidR="00C953A0" w:rsidRDefault="00C953A0" w:rsidP="00C953A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1A10363" w14:textId="77777777" w:rsidR="00C953A0" w:rsidRDefault="00C953A0" w:rsidP="00C953A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BB92C" w14:textId="77777777" w:rsidR="00C953A0" w:rsidRPr="00140E21" w:rsidRDefault="00C953A0" w:rsidP="00C953A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CB760C" w14:textId="77777777" w:rsidR="00C953A0" w:rsidRDefault="00C953A0" w:rsidP="00C953A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7C7285" w14:textId="77777777" w:rsidR="00C953A0" w:rsidRDefault="00C953A0" w:rsidP="00C953A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4208B8" w14:textId="77777777" w:rsidR="00C953A0" w:rsidRDefault="00C953A0" w:rsidP="00C953A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5561B9" w14:textId="77777777" w:rsidR="00C953A0" w:rsidRDefault="00C953A0" w:rsidP="00C953A0">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892B8BE" w14:textId="77777777" w:rsidR="00C953A0" w:rsidRDefault="00C953A0" w:rsidP="00C953A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C63641" w14:textId="77777777" w:rsidR="00C953A0" w:rsidRDefault="00C953A0" w:rsidP="00C953A0">
      <w:pPr>
        <w:pStyle w:val="B1"/>
        <w:rPr>
          <w:lang w:eastAsia="zh-CN"/>
        </w:rPr>
      </w:pPr>
      <w:r>
        <w:rPr>
          <w:lang w:eastAsia="zh-CN"/>
        </w:rPr>
        <w:tab/>
        <w:t>Based on the S-NSSAI and DNN for PIN, the SMF may provide the UE with per QoS-flow Non-3GPP QoS Assistance Information in the N1 SM container.</w:t>
      </w:r>
    </w:p>
    <w:p w14:paraId="421C1E4D" w14:textId="77777777" w:rsidR="00C953A0" w:rsidRDefault="00C953A0" w:rsidP="00C953A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C33CC6" w14:textId="77777777" w:rsidR="00C953A0" w:rsidRDefault="00C953A0" w:rsidP="00C953A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FF58BD" w14:textId="77777777" w:rsidR="00C953A0" w:rsidRPr="00140E21" w:rsidRDefault="00C953A0" w:rsidP="00C953A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DFC1836" w14:textId="77777777" w:rsidR="00C953A0" w:rsidRDefault="00C953A0" w:rsidP="00C953A0">
      <w:pPr>
        <w:pStyle w:val="B2"/>
        <w:rPr>
          <w:lang w:eastAsia="zh-CN"/>
        </w:rPr>
      </w:pPr>
      <w:r>
        <w:rPr>
          <w:lang w:eastAsia="zh-CN"/>
        </w:rPr>
        <w:t>-</w:t>
      </w:r>
      <w:r>
        <w:rPr>
          <w:lang w:eastAsia="zh-CN"/>
        </w:rPr>
        <w:tab/>
        <w:t>For each QoS Flow, the SMF may at most request one of the following to the NG-RAN:</w:t>
      </w:r>
    </w:p>
    <w:p w14:paraId="3B39A962" w14:textId="77777777" w:rsidR="00C953A0" w:rsidRDefault="00C953A0" w:rsidP="00C953A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23DF4E" w14:textId="77777777" w:rsidR="00C953A0" w:rsidRDefault="00C953A0" w:rsidP="00C953A0">
      <w:pPr>
        <w:pStyle w:val="B3"/>
        <w:rPr>
          <w:lang w:eastAsia="zh-CN"/>
        </w:rPr>
      </w:pPr>
      <w:r>
        <w:rPr>
          <w:lang w:eastAsia="zh-CN"/>
        </w:rPr>
        <w:t>-</w:t>
      </w:r>
      <w:r>
        <w:rPr>
          <w:lang w:eastAsia="zh-CN"/>
        </w:rPr>
        <w:tab/>
        <w:t>Congestion information monitoring as described in clauses 5.45.3 and 5.37.4 of TS 23.501 [2]; or</w:t>
      </w:r>
    </w:p>
    <w:p w14:paraId="313A90D9" w14:textId="77777777" w:rsidR="00C953A0" w:rsidRDefault="00C953A0" w:rsidP="00C953A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ED3A2AF" w14:textId="77777777" w:rsidR="00C953A0" w:rsidRDefault="00C953A0" w:rsidP="00C953A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14E2DA" w14:textId="77777777" w:rsidR="00C953A0" w:rsidRDefault="00C953A0" w:rsidP="00C953A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4F7F6B" w14:textId="77777777" w:rsidR="00C953A0" w:rsidRDefault="00C953A0" w:rsidP="00C953A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D7E485" w14:textId="77777777" w:rsidR="00C953A0" w:rsidRPr="00140E21" w:rsidRDefault="00C953A0" w:rsidP="00C953A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668215" w14:textId="77777777" w:rsidR="00C953A0" w:rsidRDefault="00C953A0" w:rsidP="00C953A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50992935" w14:textId="77777777" w:rsidR="00C953A0" w:rsidRDefault="00C953A0" w:rsidP="00C953A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ECEBE55" w14:textId="77777777" w:rsidR="00C953A0" w:rsidRPr="00140E21" w:rsidRDefault="00C953A0" w:rsidP="00C953A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6881D1" w14:textId="77777777" w:rsidR="00C953A0" w:rsidRDefault="00C953A0" w:rsidP="00C953A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0491EF1" w14:textId="77777777" w:rsidR="00C953A0" w:rsidRPr="00140E21" w:rsidRDefault="00C953A0" w:rsidP="00C953A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034F2AC" w14:textId="77777777" w:rsidR="00C953A0" w:rsidRDefault="00C953A0" w:rsidP="00C953A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4E7246" w14:textId="77777777" w:rsidR="00C953A0" w:rsidRPr="00140E21" w:rsidRDefault="00C953A0" w:rsidP="00C953A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E82AD57" w14:textId="77777777" w:rsidR="00C953A0" w:rsidRPr="00140E21" w:rsidRDefault="00C953A0" w:rsidP="00C953A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40A824" w14:textId="77777777" w:rsidR="00C953A0" w:rsidRPr="00140E21" w:rsidRDefault="00C953A0" w:rsidP="00C953A0">
      <w:pPr>
        <w:pStyle w:val="B1"/>
      </w:pPr>
      <w:r w:rsidRPr="00140E21">
        <w:tab/>
        <w:t>The (R)AN may consider the updated CN assisted RAN parameters tuning to reconfigure the AS parameters.</w:t>
      </w:r>
    </w:p>
    <w:p w14:paraId="497F3622" w14:textId="77777777" w:rsidR="00C953A0" w:rsidRDefault="00C953A0" w:rsidP="00C953A0">
      <w:pPr>
        <w:pStyle w:val="B1"/>
      </w:pPr>
      <w:r>
        <w:tab/>
        <w:t>As part of this, the N1 SM container is provided to the UE. If the N1 SM container includes a Port Management Information Container then the UE provides the container to DS-TT.</w:t>
      </w:r>
    </w:p>
    <w:p w14:paraId="304C9403" w14:textId="77777777" w:rsidR="00C953A0" w:rsidRDefault="00C953A0" w:rsidP="00C953A0">
      <w:pPr>
        <w:pStyle w:val="B1"/>
      </w:pPr>
      <w:r>
        <w:tab/>
        <w:t>If new DNS server address is provided to the UE in the PCO, the UE can refresh all EAS(s) information (e.g. DNS cache) bound to the PDU Session, based on UE implementation as described in clause 6.2.3.2.3 of TS 23.548 [74].</w:t>
      </w:r>
    </w:p>
    <w:p w14:paraId="04D712E2" w14:textId="77777777" w:rsidR="00C953A0" w:rsidRDefault="00C953A0" w:rsidP="00C953A0">
      <w:pPr>
        <w:pStyle w:val="B1"/>
      </w:pPr>
      <w:r>
        <w:tab/>
        <w:t>If EAS rediscovery indication is provided to the UE, the UE can trigger EAS rediscovery procedure as defined in clause 6.2.3.3 of TS 23.548 [74].</w:t>
      </w:r>
    </w:p>
    <w:p w14:paraId="49FC08C5" w14:textId="77777777" w:rsidR="00C953A0" w:rsidRPr="00140E21" w:rsidRDefault="00C953A0" w:rsidP="00C953A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4E94EE5" w14:textId="77777777" w:rsidR="00C953A0" w:rsidRPr="00140E21" w:rsidRDefault="00C953A0" w:rsidP="00C953A0">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584A585" w14:textId="77777777" w:rsidR="00C953A0" w:rsidRPr="00140E21" w:rsidRDefault="00C953A0" w:rsidP="00C953A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CEC299" w14:textId="77777777" w:rsidR="00C953A0" w:rsidRDefault="00C953A0" w:rsidP="00C953A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30C34E9" w14:textId="77777777" w:rsidR="00C953A0" w:rsidRDefault="00C953A0" w:rsidP="00C953A0">
      <w:pPr>
        <w:pStyle w:val="B1"/>
      </w:pPr>
      <w:r>
        <w:tab/>
        <w:t>If the NG-RAN has determined a BAT offset and optionally a periodicity as described in clause 5.27.2.5 of TS 23.501 [2], the NG-RAN provides the BAT offset and optionally the periodicity in the N2 SM information.</w:t>
      </w:r>
    </w:p>
    <w:p w14:paraId="56569381" w14:textId="77777777" w:rsidR="00C953A0" w:rsidRPr="00140E21" w:rsidRDefault="00C953A0" w:rsidP="00C953A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26592EE" w14:textId="77777777" w:rsidR="00C953A0" w:rsidRDefault="00C953A0" w:rsidP="00C953A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DC290DA" w14:textId="77777777" w:rsidR="00C953A0" w:rsidRDefault="00C953A0" w:rsidP="00C953A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C3BAD3F" w14:textId="77777777" w:rsidR="00C953A0" w:rsidRPr="00140E21" w:rsidRDefault="00C953A0" w:rsidP="00C953A0">
      <w:pPr>
        <w:pStyle w:val="B1"/>
      </w:pPr>
      <w:r w:rsidRPr="00140E21">
        <w:t>8.</w:t>
      </w:r>
      <w:r w:rsidRPr="00140E21">
        <w:tab/>
        <w:t>The SMF may update N4 session of the UPF(s) that are involved by the PDU Session Modification by sending N4 Session Modification Request message to the UPF (see NOTE 3).</w:t>
      </w:r>
    </w:p>
    <w:p w14:paraId="2872309D" w14:textId="77777777" w:rsidR="00C953A0" w:rsidRDefault="00C953A0" w:rsidP="00C953A0">
      <w:pPr>
        <w:pStyle w:val="B1"/>
        <w:rPr>
          <w:lang w:eastAsia="zh-CN"/>
        </w:rPr>
      </w:pPr>
      <w:r>
        <w:rPr>
          <w:lang w:eastAsia="zh-CN"/>
        </w:rPr>
        <w:tab/>
        <w:t>The SMF may update the UPF with N4 Rules related to new, modified or removed QoS Flow(s), unless it was done already in step 2a.</w:t>
      </w:r>
    </w:p>
    <w:p w14:paraId="3FBFD200" w14:textId="77777777" w:rsidR="00C953A0" w:rsidRPr="00140E21" w:rsidRDefault="00C953A0" w:rsidP="00C953A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E8111C" w14:textId="77777777" w:rsidR="00C953A0" w:rsidRPr="00140E21" w:rsidRDefault="00C953A0" w:rsidP="00C953A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E5211C" w14:textId="77777777" w:rsidR="00C953A0" w:rsidRPr="00140E21" w:rsidRDefault="00C953A0" w:rsidP="00C953A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340304" w14:textId="77777777" w:rsidR="00C953A0" w:rsidRDefault="00C953A0" w:rsidP="00C953A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64941C" w14:textId="77777777" w:rsidR="00C953A0" w:rsidRDefault="00C953A0" w:rsidP="00C953A0">
      <w:pPr>
        <w:pStyle w:val="B1"/>
      </w:pPr>
      <w:r>
        <w:tab/>
        <w:t>If SMF decides to enable ECN marking for L4S by PSA UPF, a QoS Flow level ECN marking for L4S indicator shall be sent by SMF to PSA UPF over N4 as described in clause 5.37.3.3 of TS 23.501 [2].</w:t>
      </w:r>
    </w:p>
    <w:p w14:paraId="5592BFFA" w14:textId="77777777" w:rsidR="00C953A0" w:rsidRDefault="00C953A0" w:rsidP="00C953A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DBB06F" w14:textId="77777777" w:rsidR="00C953A0" w:rsidRPr="00140E21" w:rsidRDefault="00C953A0" w:rsidP="00C953A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0C91A0" w14:textId="77777777" w:rsidR="00C953A0" w:rsidRPr="00140E21" w:rsidRDefault="00C953A0" w:rsidP="00C953A0">
      <w:pPr>
        <w:pStyle w:val="B1"/>
      </w:pPr>
      <w:r w:rsidRPr="00140E21">
        <w:lastRenderedPageBreak/>
        <w:t>10.</w:t>
      </w:r>
      <w:r w:rsidRPr="00140E21">
        <w:tab/>
        <w:t>The (R)AN forwards the NAS message to the AMF.</w:t>
      </w:r>
    </w:p>
    <w:p w14:paraId="093B9858" w14:textId="77777777" w:rsidR="00C953A0" w:rsidRPr="00140E21" w:rsidRDefault="00C953A0" w:rsidP="00C953A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E502D21" w14:textId="77777777" w:rsidR="00C953A0" w:rsidRPr="00140E21" w:rsidRDefault="00C953A0" w:rsidP="00C953A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4E01790" w14:textId="77777777" w:rsidR="00C953A0" w:rsidRDefault="00C953A0" w:rsidP="00C953A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F4E194" w14:textId="77777777" w:rsidR="00C953A0" w:rsidRDefault="00C953A0" w:rsidP="00C953A0">
      <w:pPr>
        <w:pStyle w:val="B1"/>
      </w:pPr>
      <w:r>
        <w:tab/>
        <w:t>Based on the processing results, the TN CNC provides a Status group that contains the merged end station communication-configuration back to the SMF/CUC.</w:t>
      </w:r>
    </w:p>
    <w:p w14:paraId="747EC4C0" w14:textId="77777777" w:rsidR="00C953A0" w:rsidRPr="00140E21" w:rsidRDefault="00C953A0" w:rsidP="00C953A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E4EFFB9" w14:textId="77777777" w:rsidR="00C953A0" w:rsidRPr="00140E21" w:rsidRDefault="00C953A0" w:rsidP="00C953A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7B52D5A" w14:textId="77777777" w:rsidR="00C953A0" w:rsidRPr="00140E21" w:rsidRDefault="00C953A0" w:rsidP="00C953A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C99CB08" w14:textId="77777777" w:rsidR="00C953A0" w:rsidRPr="00140E21" w:rsidRDefault="00C953A0" w:rsidP="00C953A0">
      <w:pPr>
        <w:pStyle w:val="B1"/>
      </w:pPr>
      <w:r w:rsidRPr="00140E21">
        <w:rPr>
          <w:lang w:eastAsia="ko-KR"/>
        </w:rPr>
        <w:tab/>
        <w:t xml:space="preserve">SMF notifies any entity that has subscribed to </w:t>
      </w:r>
      <w:r w:rsidRPr="00140E21">
        <w:t>User Location Information related with PDU Session change.</w:t>
      </w:r>
    </w:p>
    <w:p w14:paraId="330EDD21" w14:textId="77777777" w:rsidR="00C953A0" w:rsidRPr="00140E21" w:rsidRDefault="00C953A0" w:rsidP="00C953A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C461221" w14:textId="77777777" w:rsidR="00C953A0" w:rsidRDefault="00C953A0" w:rsidP="00C953A0">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1F3FDD2" w14:textId="5CE49453" w:rsidR="00B95956" w:rsidRPr="00140E21" w:rsidRDefault="00B95956" w:rsidP="00B95956">
      <w:bookmarkStart w:id="61" w:name="_Toc20204270"/>
      <w:bookmarkStart w:id="62" w:name="_Toc27894962"/>
      <w:bookmarkStart w:id="63" w:name="_Toc36192043"/>
      <w:bookmarkStart w:id="64" w:name="_Toc45193133"/>
      <w:bookmarkStart w:id="65" w:name="_Toc47592765"/>
      <w:bookmarkStart w:id="66" w:name="_Toc51834852"/>
      <w:bookmarkStart w:id="67" w:name="_Toc170197784"/>
      <w:bookmarkStart w:id="68" w:name="_Toc19197384"/>
      <w:bookmarkStart w:id="69" w:name="_Toc27896537"/>
      <w:bookmarkStart w:id="70" w:name="_Toc36192705"/>
      <w:bookmarkStart w:id="71" w:name="_Toc37076436"/>
      <w:bookmarkStart w:id="72" w:name="_Toc45194886"/>
      <w:bookmarkStart w:id="73" w:name="_Toc47594298"/>
      <w:bookmarkStart w:id="74" w:name="_Toc51836929"/>
      <w:bookmarkStart w:id="75" w:name="_Toc170198982"/>
      <w:bookmarkStart w:id="76" w:name="_Toc170194420"/>
      <w:bookmarkStart w:id="77" w:name="_Hlk174048447"/>
      <w:bookmarkEnd w:id="27"/>
      <w:bookmarkEnd w:id="28"/>
      <w:bookmarkEnd w:id="29"/>
      <w:bookmarkEnd w:id="30"/>
      <w:bookmarkEnd w:id="31"/>
      <w:bookmarkEnd w:id="32"/>
      <w:bookmarkEnd w:id="33"/>
      <w:bookmarkEnd w:id="46"/>
      <w:bookmarkEnd w:id="47"/>
      <w:bookmarkEnd w:id="48"/>
      <w:bookmarkEnd w:id="49"/>
    </w:p>
    <w:bookmarkEnd w:id="61"/>
    <w:bookmarkEnd w:id="62"/>
    <w:bookmarkEnd w:id="63"/>
    <w:bookmarkEnd w:id="64"/>
    <w:bookmarkEnd w:id="65"/>
    <w:bookmarkEnd w:id="66"/>
    <w:bookmarkEnd w:id="67"/>
    <w:p w14:paraId="22436161"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265A2">
        <w:rPr>
          <w:rFonts w:ascii="Arial" w:hAnsi="Arial" w:cs="Arial"/>
          <w:color w:val="FF0000"/>
          <w:sz w:val="28"/>
          <w:szCs w:val="28"/>
          <w:lang w:val="en-US"/>
        </w:rPr>
        <w:t>* * * * The next change * * * *</w:t>
      </w:r>
    </w:p>
    <w:p w14:paraId="0DFB9D76" w14:textId="77777777" w:rsidR="003265A2" w:rsidRPr="003265A2" w:rsidRDefault="003265A2" w:rsidP="003265A2"/>
    <w:p w14:paraId="08D46C78" w14:textId="77777777" w:rsidR="003265A2" w:rsidRPr="003265A2" w:rsidRDefault="003265A2" w:rsidP="003265A2">
      <w:pPr>
        <w:keepNext/>
        <w:keepLines/>
        <w:spacing w:before="120"/>
        <w:ind w:left="1418" w:hanging="1418"/>
        <w:outlineLvl w:val="3"/>
        <w:rPr>
          <w:rFonts w:ascii="Arial" w:hAnsi="Arial"/>
          <w:sz w:val="24"/>
          <w:lang w:eastAsia="zh-CN"/>
        </w:rPr>
      </w:pPr>
      <w:bookmarkStart w:id="78" w:name="_Toc178071753"/>
      <w:bookmarkStart w:id="79" w:name="_Toc20204216"/>
      <w:bookmarkStart w:id="80" w:name="_Toc27894908"/>
      <w:bookmarkStart w:id="81" w:name="_Toc36191988"/>
      <w:bookmarkStart w:id="82" w:name="_Toc45193078"/>
      <w:bookmarkStart w:id="83" w:name="_Toc47592710"/>
      <w:bookmarkStart w:id="84" w:name="_Toc51834797"/>
      <w:bookmarkStart w:id="85" w:name="_Toc170197662"/>
      <w:r w:rsidRPr="003265A2">
        <w:rPr>
          <w:rFonts w:ascii="Arial" w:hAnsi="Arial"/>
          <w:sz w:val="24"/>
          <w:lang w:eastAsia="zh-CN"/>
        </w:rPr>
        <w:lastRenderedPageBreak/>
        <w:t>4.15.6.6</w:t>
      </w:r>
      <w:r w:rsidRPr="003265A2">
        <w:rPr>
          <w:rFonts w:ascii="Arial" w:hAnsi="Arial"/>
          <w:sz w:val="24"/>
          <w:lang w:eastAsia="zh-CN"/>
        </w:rPr>
        <w:tab/>
        <w:t>Setting up an AF session with required QoS procedure</w:t>
      </w:r>
      <w:bookmarkEnd w:id="78"/>
    </w:p>
    <w:p w14:paraId="5851FEB3" w14:textId="77777777" w:rsidR="003265A2" w:rsidRPr="003265A2" w:rsidRDefault="003265A2" w:rsidP="003265A2">
      <w:pPr>
        <w:keepNext/>
        <w:keepLines/>
        <w:spacing w:before="60"/>
        <w:jc w:val="center"/>
        <w:rPr>
          <w:rFonts w:ascii="Arial" w:hAnsi="Arial"/>
          <w:b/>
        </w:rPr>
      </w:pPr>
      <w:r w:rsidRPr="003265A2">
        <w:rPr>
          <w:rFonts w:ascii="Arial" w:hAnsi="Arial"/>
          <w:b/>
        </w:rPr>
        <w:object w:dxaOrig="11340" w:dyaOrig="9090" w14:anchorId="170DAC66">
          <v:shape id="_x0000_i1026" type="#_x0000_t75" style="width:456.95pt;height:363.75pt" o:ole="">
            <v:imagedata r:id="rId16" o:title=""/>
          </v:shape>
          <o:OLEObject Type="Embed" ProgID="Visio.Drawing.11" ShapeID="_x0000_i1026" DrawAspect="Content" ObjectID="_1792608158" r:id="rId17"/>
        </w:object>
      </w:r>
    </w:p>
    <w:p w14:paraId="5CA50153" w14:textId="77777777" w:rsidR="003265A2" w:rsidRPr="003265A2" w:rsidRDefault="003265A2" w:rsidP="003265A2">
      <w:pPr>
        <w:keepLines/>
        <w:spacing w:after="240"/>
        <w:jc w:val="center"/>
        <w:rPr>
          <w:rFonts w:ascii="Arial" w:hAnsi="Arial"/>
          <w:b/>
          <w:lang w:eastAsia="zh-CN"/>
        </w:rPr>
      </w:pPr>
      <w:r w:rsidRPr="003265A2">
        <w:rPr>
          <w:rFonts w:ascii="Arial" w:hAnsi="Arial"/>
          <w:b/>
          <w:lang w:eastAsia="zh-CN"/>
        </w:rPr>
        <w:t>Figure 4.15.6.6-1: Setting up an AF session with required QoS procedure</w:t>
      </w:r>
    </w:p>
    <w:p w14:paraId="4130C75C" w14:textId="0E0CBDCD" w:rsidR="003265A2" w:rsidRPr="003265A2" w:rsidRDefault="003265A2" w:rsidP="003265A2">
      <w:pPr>
        <w:ind w:left="568" w:hanging="284"/>
        <w:rPr>
          <w:lang w:eastAsia="zh-CN"/>
        </w:rPr>
      </w:pPr>
      <w:r w:rsidRPr="003265A2">
        <w:rPr>
          <w:lang w:eastAsia="zh-CN"/>
        </w:rPr>
        <w:t>1.</w:t>
      </w:r>
      <w:r w:rsidRPr="003265A2">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w:t>
      </w:r>
      <w:ins w:id="86" w:author="Xiaomi-Jinhua-SA2-166" w:date="2024-11-08T18:50:00Z">
        <w:r w:rsidRPr="003265A2">
          <w:rPr>
            <w:highlight w:val="cyan"/>
            <w:lang w:eastAsia="zh-CN"/>
          </w:rPr>
          <w:t>Time to Next Burst</w:t>
        </w:r>
        <w:bookmarkStart w:id="87" w:name="OLE_LINK3"/>
        <w:r w:rsidRPr="003265A2">
          <w:rPr>
            <w:highlight w:val="cyan"/>
            <w:lang w:eastAsia="zh-CN"/>
          </w:rPr>
          <w:t xml:space="preserve"> </w:t>
        </w:r>
        <w:r w:rsidRPr="003265A2">
          <w:rPr>
            <w:highlight w:val="cyan"/>
          </w:rPr>
          <w:t xml:space="preserve">Support </w:t>
        </w:r>
        <w:bookmarkEnd w:id="87"/>
        <w:r w:rsidRPr="003265A2">
          <w:rPr>
            <w:highlight w:val="cyan"/>
          </w:rPr>
          <w:t>Indication,</w:t>
        </w:r>
        <w:r>
          <w:t xml:space="preserve"> </w:t>
        </w:r>
      </w:ins>
      <w:r w:rsidRPr="003265A2">
        <w:rPr>
          <w:lang w:eastAsia="zh-CN"/>
        </w:rPr>
        <w:t xml:space="preserve">PDU Set QoS Parameters (as described in clause 5.7.7 of TS 23.501 [2]) and </w:t>
      </w:r>
      <w:bookmarkStart w:id="88" w:name="_Hlk179974380"/>
      <w:bookmarkStart w:id="89" w:name="_Hlk180094171"/>
      <w:r w:rsidRPr="003265A2">
        <w:rPr>
          <w:lang w:eastAsia="zh-CN"/>
        </w:rPr>
        <w:t>Protocol Description</w:t>
      </w:r>
      <w:bookmarkEnd w:id="88"/>
      <w:r w:rsidRPr="003265A2">
        <w:rPr>
          <w:lang w:eastAsia="zh-CN"/>
        </w:rPr>
        <w:t xml:space="preserve"> </w:t>
      </w:r>
      <w:bookmarkEnd w:id="89"/>
      <w:r w:rsidRPr="003265A2">
        <w:rPr>
          <w:lang w:eastAsia="zh-CN"/>
        </w:rPr>
        <w:t>(as described in clause 5.37.5 or 5.37.8.3</w:t>
      </w:r>
      <w:r w:rsidRPr="003265A2">
        <w:t xml:space="preserve"> </w:t>
      </w:r>
      <w:r w:rsidRPr="003265A2">
        <w:rPr>
          <w:lang w:eastAsia="zh-CN"/>
        </w:rPr>
        <w:t>of TS 23.501 [2]) 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75CF815" w14:textId="77777777" w:rsidR="003265A2" w:rsidRPr="003265A2" w:rsidRDefault="003265A2" w:rsidP="003265A2">
      <w:pPr>
        <w:keepLines/>
        <w:ind w:left="1135" w:hanging="851"/>
      </w:pPr>
      <w:r w:rsidRPr="003265A2">
        <w:t>NOTE 1:</w:t>
      </w:r>
      <w:r w:rsidRPr="003265A2">
        <w:tab/>
        <w:t>For multi-modal flows related to multiple UEs, multiple UE-specific AF requests are used and the AF provided information to NEF is the same as single UE case (as defined in clause 5.37.2 of TS 23.501 [2]).</w:t>
      </w:r>
    </w:p>
    <w:p w14:paraId="14A5E113" w14:textId="77777777" w:rsidR="003265A2" w:rsidRPr="003265A2" w:rsidRDefault="003265A2" w:rsidP="003265A2">
      <w:pPr>
        <w:ind w:left="568" w:hanging="284"/>
        <w:rPr>
          <w:lang w:eastAsia="zh-CN"/>
        </w:rPr>
      </w:pPr>
      <w:r w:rsidRPr="003265A2">
        <w:rPr>
          <w:lang w:eastAsia="zh-CN"/>
        </w:rPr>
        <w:lastRenderedPageBreak/>
        <w:t>2.</w:t>
      </w:r>
      <w:r w:rsidRPr="003265A2">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3AB84628" w14:textId="77777777" w:rsidR="003265A2" w:rsidRPr="003265A2" w:rsidRDefault="003265A2" w:rsidP="003265A2">
      <w:pPr>
        <w:ind w:left="568" w:hanging="284"/>
        <w:rPr>
          <w:lang w:eastAsia="zh-CN"/>
        </w:rPr>
      </w:pPr>
      <w:r w:rsidRPr="003265A2">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A684579" w14:textId="77777777" w:rsidR="003265A2" w:rsidRPr="003265A2" w:rsidRDefault="003265A2" w:rsidP="003265A2">
      <w:pPr>
        <w:keepLines/>
        <w:ind w:left="1135" w:hanging="851"/>
      </w:pPr>
      <w:r w:rsidRPr="003265A2">
        <w:t>NOTE 2:</w:t>
      </w:r>
      <w:r w:rsidRPr="003265A2">
        <w:tab/>
        <w:t>The determination can also be based on an SLA between operator and application provider, e.g. using the DNN/S-NSSAI for the AF session according to the SLA.</w:t>
      </w:r>
    </w:p>
    <w:p w14:paraId="1D3DFDBD" w14:textId="77777777" w:rsidR="003265A2" w:rsidRPr="003265A2" w:rsidRDefault="003265A2" w:rsidP="003265A2">
      <w:pPr>
        <w:ind w:left="568" w:hanging="284"/>
        <w:rPr>
          <w:lang w:eastAsia="zh-CN"/>
        </w:rPr>
      </w:pPr>
      <w:r w:rsidRPr="003265A2">
        <w:rPr>
          <w:lang w:eastAsia="zh-CN"/>
        </w:rPr>
        <w:tab/>
        <w:t>If the NEF determines not to invoke the TSCTSF, then steps 3, 4, 5, 6, 7, 8 are executed, otherwise, steps 3a, 3b, 4a, 4b, 5, 6a, 7a, 7b, 8 are executed.</w:t>
      </w:r>
    </w:p>
    <w:p w14:paraId="6E3BF9C6" w14:textId="77777777" w:rsidR="003265A2" w:rsidRPr="003265A2" w:rsidRDefault="003265A2" w:rsidP="003265A2">
      <w:pPr>
        <w:ind w:left="568" w:hanging="284"/>
        <w:rPr>
          <w:lang w:eastAsia="zh-CN"/>
        </w:rPr>
      </w:pPr>
      <w:r w:rsidRPr="003265A2">
        <w:rPr>
          <w:lang w:eastAsia="zh-CN"/>
        </w:rPr>
        <w:t>3.</w:t>
      </w:r>
      <w:r w:rsidRPr="003265A2">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0DEA1107" w14:textId="77777777" w:rsidR="003265A2" w:rsidRPr="003265A2" w:rsidRDefault="003265A2" w:rsidP="003265A2">
      <w:pPr>
        <w:ind w:left="568" w:hanging="284"/>
      </w:pPr>
      <w:r w:rsidRPr="003265A2">
        <w:tab/>
        <w:t>If the AF is considered to be trusted by the operator, the AF uses the Npcf_PolicyAuthorization_Create request message to interact directly with PCF to request reserving resources for an AF session.</w:t>
      </w:r>
    </w:p>
    <w:p w14:paraId="679BE2D4" w14:textId="77777777" w:rsidR="003265A2" w:rsidRPr="003265A2" w:rsidRDefault="003265A2" w:rsidP="003265A2">
      <w:pPr>
        <w:ind w:left="568" w:hanging="284"/>
      </w:pPr>
      <w:r w:rsidRPr="003265A2">
        <w:t>3a.</w:t>
      </w:r>
      <w:r w:rsidRPr="003265A2">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6259BC13" w14:textId="77777777" w:rsidR="003265A2" w:rsidRPr="003265A2" w:rsidRDefault="003265A2" w:rsidP="003265A2">
      <w:pPr>
        <w:ind w:left="568" w:hanging="284"/>
      </w:pPr>
      <w:r w:rsidRPr="003265A2">
        <w:tab/>
        <w:t>If the AF is considered to be trusted by the operator, the AF uses the Ntsctsf_QoSandTSCAssistance_Create request message to interact directly with TSCTSF to request reserving resources for an AF session.</w:t>
      </w:r>
    </w:p>
    <w:p w14:paraId="279115AC" w14:textId="77777777" w:rsidR="003265A2" w:rsidRPr="003265A2" w:rsidRDefault="003265A2" w:rsidP="003265A2">
      <w:pPr>
        <w:ind w:left="568" w:hanging="284"/>
      </w:pPr>
      <w:r w:rsidRPr="003265A2">
        <w:tab/>
        <w:t>A TSCTSF address may be locally configured (a single TSCTSF per DNN/S-NSSAI) in the NEF, PCF and trusted AF. Alternatively, the NEF uses the AF Identifier to determine the DNN/S-NSSAI and uses the DNN/S-NSSAI to discover the TSCTSF from the NRF.</w:t>
      </w:r>
    </w:p>
    <w:p w14:paraId="03F92920" w14:textId="77777777" w:rsidR="003265A2" w:rsidRPr="003265A2" w:rsidRDefault="003265A2" w:rsidP="003265A2">
      <w:pPr>
        <w:ind w:left="568" w:hanging="284"/>
      </w:pPr>
      <w:r w:rsidRPr="003265A2">
        <w:t>3b.</w:t>
      </w:r>
      <w:r w:rsidRPr="003265A2">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8AB689A" w14:textId="77777777" w:rsidR="003265A2" w:rsidRPr="003265A2" w:rsidRDefault="003265A2" w:rsidP="003265A2">
      <w:pPr>
        <w:ind w:left="568" w:hanging="284"/>
      </w:pPr>
      <w:r w:rsidRPr="003265A2">
        <w:tab/>
        <w:t>If the TSCTSF does not have an AF-session for a given UE address, the TSCTSF discovers the PCF and a Npcf_PolicyAuthorization_Create request message to the PCF.</w:t>
      </w:r>
    </w:p>
    <w:p w14:paraId="32D8835C" w14:textId="77777777" w:rsidR="003265A2" w:rsidRPr="003265A2" w:rsidRDefault="003265A2" w:rsidP="003265A2">
      <w:pPr>
        <w:ind w:left="568" w:hanging="284"/>
      </w:pPr>
      <w:r w:rsidRPr="003265A2">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73428BB" w14:textId="77777777" w:rsidR="003265A2" w:rsidRPr="003265A2" w:rsidRDefault="003265A2" w:rsidP="003265A2">
      <w:pPr>
        <w:ind w:left="568" w:hanging="284"/>
      </w:pPr>
      <w:r w:rsidRPr="003265A2">
        <w:t>4.</w:t>
      </w:r>
      <w:r w:rsidRPr="003265A2">
        <w:tab/>
        <w:t>For requests received from the NEF in step 3, the PCF determines whether the request is authorized and notifies the NEF if the request is not authorized.</w:t>
      </w:r>
    </w:p>
    <w:p w14:paraId="670B4C46" w14:textId="77777777" w:rsidR="003265A2" w:rsidRPr="003265A2" w:rsidRDefault="003265A2" w:rsidP="003265A2">
      <w:pPr>
        <w:ind w:left="568" w:hanging="284"/>
      </w:pPr>
      <w:r w:rsidRPr="003265A2">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3779F811" w14:textId="77777777" w:rsidR="003265A2" w:rsidRPr="003265A2" w:rsidRDefault="003265A2" w:rsidP="003265A2">
      <w:pPr>
        <w:ind w:left="568" w:hanging="284"/>
      </w:pPr>
      <w:r w:rsidRPr="003265A2">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D2E6776" w14:textId="77777777" w:rsidR="003265A2" w:rsidRPr="003265A2" w:rsidRDefault="003265A2" w:rsidP="003265A2">
      <w:pPr>
        <w:ind w:left="568" w:hanging="284"/>
      </w:pPr>
      <w:r w:rsidRPr="003265A2">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843F80D" w14:textId="77777777" w:rsidR="003265A2" w:rsidRPr="003265A2" w:rsidRDefault="003265A2" w:rsidP="003265A2">
      <w:pPr>
        <w:ind w:left="568" w:hanging="284"/>
      </w:pPr>
      <w:r w:rsidRPr="003265A2">
        <w:tab/>
        <w:t>If the PCF receives PDU Set QoS parameters described in clause 5.7.7 of TS 23.501 [2], the PDU Set QoS parameters are applied as described in clause 6.1.3.22 of TS 23.503 [20].</w:t>
      </w:r>
    </w:p>
    <w:p w14:paraId="428FF0ED" w14:textId="77777777" w:rsidR="003265A2" w:rsidRPr="003265A2" w:rsidRDefault="003265A2" w:rsidP="003265A2">
      <w:pPr>
        <w:ind w:left="568" w:hanging="284"/>
      </w:pPr>
      <w:r w:rsidRPr="003265A2">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71A84A6" w14:textId="77777777" w:rsidR="003265A2" w:rsidRPr="003265A2" w:rsidRDefault="003265A2" w:rsidP="003265A2">
      <w:pPr>
        <w:ind w:left="568" w:hanging="284"/>
      </w:pPr>
      <w:r w:rsidRPr="003265A2">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F5F91E5" w14:textId="77777777" w:rsidR="003265A2" w:rsidRPr="003265A2" w:rsidRDefault="003265A2" w:rsidP="003265A2">
      <w:pPr>
        <w:keepLines/>
        <w:ind w:left="1135" w:hanging="851"/>
        <w:rPr>
          <w:lang w:eastAsia="zh-CN"/>
        </w:rPr>
      </w:pPr>
      <w:r w:rsidRPr="003265A2">
        <w:rPr>
          <w:lang w:eastAsia="zh-CN"/>
        </w:rPr>
        <w:t>NOTE 3:</w:t>
      </w:r>
      <w:r w:rsidRPr="003265A2">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6CE3DE" w14:textId="77777777" w:rsidR="003265A2" w:rsidRPr="003265A2" w:rsidRDefault="003265A2" w:rsidP="003265A2">
      <w:pPr>
        <w:ind w:left="568" w:hanging="284"/>
        <w:rPr>
          <w:lang w:eastAsia="zh-CN"/>
        </w:rPr>
      </w:pPr>
      <w:r w:rsidRPr="003265A2">
        <w:rPr>
          <w:lang w:eastAsia="zh-CN"/>
        </w:rPr>
        <w:tab/>
        <w:t>For multi-modal flows, the PCF derives the required QoS parameters in the PCC rules and generates the QoS monitoring requirements policy for each media flow, based on the information provided by the NEF.</w:t>
      </w:r>
    </w:p>
    <w:p w14:paraId="7C6EA824" w14:textId="77777777" w:rsidR="003265A2" w:rsidRPr="003265A2" w:rsidRDefault="003265A2" w:rsidP="003265A2">
      <w:pPr>
        <w:ind w:left="568" w:hanging="284"/>
        <w:rPr>
          <w:lang w:eastAsia="zh-CN"/>
        </w:rPr>
      </w:pPr>
      <w:r w:rsidRPr="003265A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C356DE1" w14:textId="77777777" w:rsidR="003265A2" w:rsidRPr="003265A2" w:rsidRDefault="003265A2" w:rsidP="003265A2">
      <w:pPr>
        <w:ind w:left="568" w:hanging="284"/>
        <w:rPr>
          <w:lang w:eastAsia="zh-CN"/>
        </w:rPr>
      </w:pPr>
      <w:r w:rsidRPr="003265A2">
        <w:rPr>
          <w:lang w:eastAsia="zh-CN"/>
        </w:rPr>
        <w:t>4a.</w:t>
      </w:r>
      <w:r w:rsidRPr="003265A2">
        <w:rPr>
          <w:lang w:eastAsia="zh-CN"/>
        </w:rPr>
        <w:tab/>
        <w:t>For requests received from the TSCTSF in step 3b, the PCF determines whether the request is authorized and notifies the TSCTSF if the request is not authorized.</w:t>
      </w:r>
    </w:p>
    <w:p w14:paraId="68C533DE" w14:textId="77777777" w:rsidR="003265A2" w:rsidRPr="003265A2" w:rsidRDefault="003265A2" w:rsidP="003265A2">
      <w:pPr>
        <w:ind w:left="568" w:hanging="284"/>
        <w:rPr>
          <w:lang w:eastAsia="zh-CN"/>
        </w:rPr>
      </w:pPr>
      <w:r w:rsidRPr="003265A2">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063B166" w14:textId="77777777" w:rsidR="003265A2" w:rsidRPr="003265A2" w:rsidRDefault="003265A2" w:rsidP="003265A2">
      <w:pPr>
        <w:ind w:left="568" w:hanging="284"/>
        <w:rPr>
          <w:lang w:eastAsia="zh-CN"/>
        </w:rPr>
      </w:pPr>
      <w:r w:rsidRPr="003265A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B998985" w14:textId="77777777" w:rsidR="003265A2" w:rsidRPr="003265A2" w:rsidRDefault="003265A2" w:rsidP="003265A2">
      <w:pPr>
        <w:ind w:left="568" w:hanging="284"/>
        <w:rPr>
          <w:lang w:eastAsia="zh-CN"/>
        </w:rPr>
      </w:pPr>
      <w:r w:rsidRPr="003265A2">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C3D89B6" w14:textId="77777777" w:rsidR="003265A2" w:rsidRPr="003265A2" w:rsidRDefault="003265A2" w:rsidP="003265A2">
      <w:pPr>
        <w:ind w:left="568" w:hanging="284"/>
        <w:rPr>
          <w:lang w:eastAsia="zh-CN"/>
        </w:rPr>
      </w:pPr>
      <w:r w:rsidRPr="003265A2">
        <w:rPr>
          <w:lang w:eastAsia="zh-CN"/>
        </w:rPr>
        <w:t>4b.</w:t>
      </w:r>
      <w:r w:rsidRPr="003265A2">
        <w:rPr>
          <w:lang w:eastAsia="zh-CN"/>
        </w:rPr>
        <w:tab/>
        <w:t>The TSCTSF sends a Ntsctsf_QoSandTSCAssistance_Create response message (Transaction Reference ID, Result) to the NEF. Result indicates whether the request is granted or not.</w:t>
      </w:r>
    </w:p>
    <w:p w14:paraId="2FD8CF27" w14:textId="77777777" w:rsidR="003265A2" w:rsidRPr="003265A2" w:rsidRDefault="003265A2" w:rsidP="003265A2">
      <w:pPr>
        <w:ind w:left="568" w:hanging="284"/>
        <w:rPr>
          <w:lang w:eastAsia="zh-CN"/>
        </w:rPr>
      </w:pPr>
      <w:r w:rsidRPr="003265A2">
        <w:rPr>
          <w:lang w:eastAsia="zh-CN"/>
        </w:rPr>
        <w:tab/>
        <w:t>If the AF is considered to be trusted by the operator, the TSCTSF sends the Ntsctsf_QoSandTSCAssistance_Create response message directly to AF.</w:t>
      </w:r>
    </w:p>
    <w:p w14:paraId="2B8FE250" w14:textId="77777777" w:rsidR="003265A2" w:rsidRPr="003265A2" w:rsidRDefault="003265A2" w:rsidP="003265A2">
      <w:pPr>
        <w:ind w:left="568" w:hanging="284"/>
        <w:rPr>
          <w:lang w:eastAsia="zh-CN"/>
        </w:rPr>
      </w:pPr>
      <w:r w:rsidRPr="003265A2">
        <w:rPr>
          <w:lang w:eastAsia="zh-CN"/>
        </w:rPr>
        <w:t>5.</w:t>
      </w:r>
      <w:r w:rsidRPr="003265A2">
        <w:rPr>
          <w:lang w:eastAsia="zh-CN"/>
        </w:rPr>
        <w:tab/>
        <w:t>The NEF sends a Nnef_AFsessionWithQoS_Create response message (Transaction Reference ID, Result) to the AF. Result indicates whether the request is granted or not.</w:t>
      </w:r>
    </w:p>
    <w:p w14:paraId="49E9D40E" w14:textId="77777777" w:rsidR="003265A2" w:rsidRPr="003265A2" w:rsidRDefault="003265A2" w:rsidP="003265A2">
      <w:pPr>
        <w:ind w:left="568" w:hanging="284"/>
        <w:rPr>
          <w:lang w:eastAsia="zh-CN"/>
        </w:rPr>
      </w:pPr>
      <w:r w:rsidRPr="003265A2">
        <w:rPr>
          <w:lang w:eastAsia="zh-CN"/>
        </w:rPr>
        <w:t>6.</w:t>
      </w:r>
      <w:r w:rsidRPr="003265A2">
        <w:rPr>
          <w:lang w:eastAsia="zh-CN"/>
        </w:rPr>
        <w:tab/>
        <w:t>The NEF shall send a Npcf_PolicyAuthorization_Subscribe message to the PCF to subscribe to notifications of Resource allocation status and may subscribe to other events described in clause 6.1.3.18 of TS 23.503 [20].</w:t>
      </w:r>
    </w:p>
    <w:p w14:paraId="2A78F162" w14:textId="77777777" w:rsidR="003265A2" w:rsidRPr="003265A2" w:rsidRDefault="003265A2" w:rsidP="003265A2">
      <w:pPr>
        <w:ind w:left="568" w:hanging="284"/>
        <w:rPr>
          <w:lang w:eastAsia="zh-CN"/>
        </w:rPr>
      </w:pPr>
      <w:r w:rsidRPr="003265A2">
        <w:rPr>
          <w:lang w:eastAsia="zh-CN"/>
        </w:rPr>
        <w:t>6a.</w:t>
      </w:r>
      <w:r w:rsidRPr="003265A2">
        <w:rPr>
          <w:lang w:eastAsia="zh-CN"/>
        </w:rPr>
        <w:tab/>
        <w:t>The TSCTSF shall send a Npcf_PolicyAuthorization_Subscribe message to the PCF to subscribe to notifications of Resource allocation status and may subscribe to other events described in clause 6.1.3.18 of TS 23.503 [20].</w:t>
      </w:r>
    </w:p>
    <w:p w14:paraId="7CD0FD56" w14:textId="77777777" w:rsidR="003265A2" w:rsidRPr="003265A2" w:rsidRDefault="003265A2" w:rsidP="003265A2">
      <w:pPr>
        <w:ind w:left="568" w:hanging="284"/>
        <w:rPr>
          <w:lang w:eastAsia="zh-CN"/>
        </w:rPr>
      </w:pPr>
      <w:r w:rsidRPr="003265A2">
        <w:rPr>
          <w:lang w:eastAsia="zh-CN"/>
        </w:rPr>
        <w:tab/>
        <w:t>The TSCTSF that receives Capability for BAT adaptation or BAT Window in step 3a shall subscribe to notification on BAT offset via sending a Npcf_PolicyAuthorization_Subscribe request message to the PCF.</w:t>
      </w:r>
    </w:p>
    <w:p w14:paraId="7893CA0B" w14:textId="77777777" w:rsidR="003265A2" w:rsidRPr="003265A2" w:rsidRDefault="003265A2" w:rsidP="003265A2">
      <w:pPr>
        <w:ind w:left="568" w:hanging="284"/>
        <w:rPr>
          <w:lang w:eastAsia="zh-CN"/>
        </w:rPr>
      </w:pPr>
      <w:r w:rsidRPr="003265A2">
        <w:rPr>
          <w:lang w:eastAsia="zh-CN"/>
        </w:rPr>
        <w:t>7.</w:t>
      </w:r>
      <w:r w:rsidRPr="003265A2">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8BB074C" w14:textId="77777777" w:rsidR="003265A2" w:rsidRPr="003265A2" w:rsidRDefault="003265A2" w:rsidP="003265A2">
      <w:pPr>
        <w:ind w:left="568" w:hanging="284"/>
        <w:rPr>
          <w:lang w:eastAsia="zh-CN"/>
        </w:rPr>
      </w:pPr>
      <w:r w:rsidRPr="003265A2">
        <w:rPr>
          <w:lang w:eastAsia="zh-CN"/>
        </w:rPr>
        <w:lastRenderedPageBreak/>
        <w:tab/>
        <w:t>If the AF is considered to be trusted by the operator, the PCF sends the Npcf_PolicyAuthorization_Notify message directly to AF.</w:t>
      </w:r>
    </w:p>
    <w:p w14:paraId="1A13DFD4" w14:textId="77777777" w:rsidR="003265A2" w:rsidRPr="003265A2" w:rsidRDefault="003265A2" w:rsidP="003265A2">
      <w:pPr>
        <w:ind w:left="568" w:hanging="284"/>
        <w:rPr>
          <w:lang w:eastAsia="zh-CN"/>
        </w:rPr>
      </w:pPr>
      <w:r w:rsidRPr="003265A2">
        <w:rPr>
          <w:lang w:eastAsia="zh-CN"/>
        </w:rPr>
        <w:t>7a.</w:t>
      </w:r>
      <w:r w:rsidRPr="003265A2">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77E8D1A" w14:textId="77777777" w:rsidR="003265A2" w:rsidRPr="003265A2" w:rsidRDefault="003265A2" w:rsidP="003265A2">
      <w:pPr>
        <w:ind w:left="568" w:hanging="284"/>
        <w:rPr>
          <w:lang w:eastAsia="zh-CN"/>
        </w:rPr>
      </w:pPr>
      <w:r w:rsidRPr="003265A2">
        <w:rPr>
          <w:lang w:eastAsia="zh-CN"/>
        </w:rPr>
        <w:t>7b.</w:t>
      </w:r>
      <w:r w:rsidRPr="003265A2">
        <w:rPr>
          <w:lang w:eastAsia="zh-CN"/>
        </w:rPr>
        <w:tab/>
        <w:t>The TSCTSF sends Ntsctsf_QoSandTSCAssistance_Notify message with the event reported by the PCF to the NEF.</w:t>
      </w:r>
    </w:p>
    <w:p w14:paraId="1CF7E40E" w14:textId="77777777" w:rsidR="003265A2" w:rsidRPr="003265A2" w:rsidRDefault="003265A2" w:rsidP="003265A2">
      <w:pPr>
        <w:ind w:left="568" w:hanging="284"/>
        <w:rPr>
          <w:lang w:eastAsia="zh-CN"/>
        </w:rPr>
      </w:pPr>
      <w:r w:rsidRPr="003265A2">
        <w:rPr>
          <w:lang w:eastAsia="zh-CN"/>
        </w:rPr>
        <w:tab/>
        <w:t>If the AF is considered to be trusted by the operator, the TSCTSF sends the Ntsctsf_QoSandTSCAssistance_Notify message directly to AF.</w:t>
      </w:r>
    </w:p>
    <w:p w14:paraId="6CF4BD1B" w14:textId="77777777" w:rsidR="003265A2" w:rsidRPr="003265A2" w:rsidRDefault="003265A2" w:rsidP="003265A2">
      <w:pPr>
        <w:ind w:left="568" w:hanging="284"/>
        <w:rPr>
          <w:lang w:eastAsia="zh-CN"/>
        </w:rPr>
      </w:pPr>
      <w:r w:rsidRPr="003265A2">
        <w:rPr>
          <w:lang w:eastAsia="zh-CN"/>
        </w:rPr>
        <w:t>8.</w:t>
      </w:r>
      <w:r w:rsidRPr="003265A2">
        <w:rPr>
          <w:lang w:eastAsia="zh-CN"/>
        </w:rPr>
        <w:tab/>
        <w:t>The NEF sends Nnef_AFsessionWithQoS_Notify message with the event reported by the PCF to the AF.</w:t>
      </w:r>
    </w:p>
    <w:p w14:paraId="0407B4B7" w14:textId="77777777" w:rsidR="003265A2" w:rsidRPr="003265A2" w:rsidRDefault="003265A2" w:rsidP="003265A2">
      <w:pPr>
        <w:rPr>
          <w:lang w:eastAsia="zh-CN"/>
        </w:rPr>
      </w:pPr>
      <w:r w:rsidRPr="003265A2">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79"/>
    <w:bookmarkEnd w:id="80"/>
    <w:bookmarkEnd w:id="81"/>
    <w:bookmarkEnd w:id="82"/>
    <w:bookmarkEnd w:id="83"/>
    <w:bookmarkEnd w:id="84"/>
    <w:bookmarkEnd w:id="85"/>
    <w:p w14:paraId="36AC865B" w14:textId="77777777" w:rsidR="003265A2" w:rsidRPr="003265A2" w:rsidRDefault="003265A2" w:rsidP="003265A2">
      <w:pPr>
        <w:rPr>
          <w:lang w:eastAsia="zh-CN"/>
        </w:rPr>
      </w:pPr>
    </w:p>
    <w:p w14:paraId="13AB1B8A"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265A2">
        <w:rPr>
          <w:rFonts w:ascii="Arial" w:hAnsi="Arial" w:cs="Arial"/>
          <w:color w:val="FF0000"/>
          <w:sz w:val="28"/>
          <w:szCs w:val="28"/>
          <w:lang w:val="en-US"/>
        </w:rPr>
        <w:t>* * * * The next change * * * *</w:t>
      </w:r>
    </w:p>
    <w:p w14:paraId="264C45BD" w14:textId="77777777" w:rsidR="003265A2" w:rsidRPr="003265A2" w:rsidRDefault="003265A2" w:rsidP="003265A2">
      <w:pPr>
        <w:rPr>
          <w:lang w:eastAsia="zh-CN"/>
        </w:rPr>
      </w:pPr>
    </w:p>
    <w:p w14:paraId="571C3DDF" w14:textId="77777777" w:rsidR="003265A2" w:rsidRPr="003265A2" w:rsidRDefault="003265A2" w:rsidP="003265A2">
      <w:pPr>
        <w:keepNext/>
        <w:keepLines/>
        <w:spacing w:before="120"/>
        <w:ind w:left="1418" w:hanging="1418"/>
        <w:outlineLvl w:val="3"/>
        <w:rPr>
          <w:rFonts w:ascii="Arial" w:hAnsi="Arial"/>
          <w:sz w:val="24"/>
          <w:lang w:eastAsia="zh-CN"/>
        </w:rPr>
      </w:pPr>
      <w:bookmarkStart w:id="90" w:name="_Toc178071754"/>
      <w:r w:rsidRPr="003265A2">
        <w:rPr>
          <w:rFonts w:ascii="Arial" w:hAnsi="Arial"/>
          <w:sz w:val="24"/>
          <w:lang w:eastAsia="zh-CN"/>
        </w:rPr>
        <w:lastRenderedPageBreak/>
        <w:t>4.15.6.6a</w:t>
      </w:r>
      <w:r w:rsidRPr="003265A2">
        <w:rPr>
          <w:rFonts w:ascii="Arial" w:hAnsi="Arial"/>
          <w:sz w:val="24"/>
          <w:lang w:eastAsia="zh-CN"/>
        </w:rPr>
        <w:tab/>
        <w:t>AF session with required QoS update procedure</w:t>
      </w:r>
      <w:bookmarkEnd w:id="90"/>
    </w:p>
    <w:p w14:paraId="717E8886" w14:textId="77777777" w:rsidR="003265A2" w:rsidRPr="003265A2" w:rsidRDefault="003265A2" w:rsidP="003265A2">
      <w:pPr>
        <w:keepNext/>
        <w:keepLines/>
        <w:spacing w:before="60"/>
        <w:jc w:val="center"/>
        <w:rPr>
          <w:rFonts w:ascii="Arial" w:hAnsi="Arial"/>
          <w:b/>
        </w:rPr>
      </w:pPr>
      <w:r w:rsidRPr="003265A2">
        <w:rPr>
          <w:rFonts w:ascii="Arial" w:hAnsi="Arial"/>
          <w:b/>
        </w:rPr>
        <w:object w:dxaOrig="11351" w:dyaOrig="9101" w14:anchorId="029B7E27">
          <v:shape id="_x0000_i1027" type="#_x0000_t75" style="width:480.3pt;height:454.9pt" o:ole="">
            <v:imagedata r:id="rId18" o:title=""/>
          </v:shape>
          <o:OLEObject Type="Embed" ProgID="Visio.Drawing.11" ShapeID="_x0000_i1027" DrawAspect="Content" ObjectID="_1792608159" r:id="rId19"/>
        </w:object>
      </w:r>
    </w:p>
    <w:p w14:paraId="1E4867D4" w14:textId="77777777" w:rsidR="003265A2" w:rsidRPr="003265A2" w:rsidRDefault="003265A2" w:rsidP="003265A2">
      <w:pPr>
        <w:keepLines/>
        <w:spacing w:after="240"/>
        <w:jc w:val="center"/>
        <w:rPr>
          <w:rFonts w:ascii="Arial" w:hAnsi="Arial"/>
          <w:b/>
        </w:rPr>
      </w:pPr>
      <w:r w:rsidRPr="003265A2">
        <w:rPr>
          <w:rFonts w:ascii="Arial" w:hAnsi="Arial"/>
          <w:b/>
        </w:rPr>
        <w:t>Figure 4.15.6.6a-1: AF session with required QoS update procedure</w:t>
      </w:r>
    </w:p>
    <w:p w14:paraId="5AC40043" w14:textId="5EA1A485" w:rsidR="003265A2" w:rsidRPr="003265A2" w:rsidRDefault="003265A2" w:rsidP="003265A2">
      <w:pPr>
        <w:ind w:left="568" w:hanging="284"/>
      </w:pPr>
      <w:r w:rsidRPr="003265A2">
        <w:t>1.</w:t>
      </w:r>
      <w:r w:rsidRPr="003265A2">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w:t>
      </w:r>
      <w:ins w:id="91" w:author="Xiaomi-Jinhua-SA2-166" w:date="2024-11-08T18:50:00Z">
        <w:r w:rsidRPr="003265A2">
          <w:rPr>
            <w:highlight w:val="cyan"/>
            <w:lang w:eastAsia="zh-CN"/>
          </w:rPr>
          <w:t xml:space="preserve">Time to Next Burst </w:t>
        </w:r>
        <w:r w:rsidRPr="003265A2">
          <w:rPr>
            <w:highlight w:val="cyan"/>
          </w:rPr>
          <w:t>Support Indication,</w:t>
        </w:r>
      </w:ins>
      <w:ins w:id="92" w:author="Xiaomi-Jinhua-SA2-166" w:date="2024-11-08T18:51:00Z">
        <w:r>
          <w:t xml:space="preserve"> </w:t>
        </w:r>
      </w:ins>
      <w:r w:rsidRPr="003265A2">
        <w:t xml:space="preserve">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w:t>
      </w:r>
      <w:r w:rsidRPr="003265A2">
        <w:lastRenderedPageBreak/>
        <w:t>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2C4AF8C9" w14:textId="77777777" w:rsidR="003265A2" w:rsidRPr="003265A2" w:rsidRDefault="003265A2" w:rsidP="003265A2">
      <w:pPr>
        <w:ind w:left="568" w:hanging="284"/>
      </w:pPr>
      <w:r w:rsidRPr="003265A2">
        <w:t>2.</w:t>
      </w:r>
      <w:r w:rsidRPr="003265A2">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33706D1" w14:textId="77777777" w:rsidR="003265A2" w:rsidRPr="003265A2" w:rsidRDefault="003265A2" w:rsidP="003265A2">
      <w:pPr>
        <w:ind w:left="568" w:hanging="284"/>
      </w:pPr>
      <w:r w:rsidRPr="003265A2">
        <w:t>3.</w:t>
      </w:r>
      <w:r w:rsidRPr="003265A2">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10D6AED" w14:textId="77777777" w:rsidR="003265A2" w:rsidRPr="003265A2" w:rsidRDefault="003265A2" w:rsidP="003265A2">
      <w:pPr>
        <w:ind w:left="568" w:hanging="284"/>
      </w:pPr>
      <w:r w:rsidRPr="003265A2">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ACBC842" w14:textId="77777777" w:rsidR="003265A2" w:rsidRPr="003265A2" w:rsidRDefault="003265A2" w:rsidP="003265A2">
      <w:pPr>
        <w:ind w:left="568" w:hanging="284"/>
      </w:pPr>
      <w:r w:rsidRPr="003265A2">
        <w:tab/>
        <w:t>If the AF is considered to be trusted by the operator, the AF uses the Npcf_PolicyAuthorization_Update request message to interact directly with PCF to update the reserving resources for an AF session.</w:t>
      </w:r>
    </w:p>
    <w:p w14:paraId="76CE74B9" w14:textId="77777777" w:rsidR="003265A2" w:rsidRPr="003265A2" w:rsidRDefault="003265A2" w:rsidP="003265A2">
      <w:pPr>
        <w:ind w:left="568" w:hanging="284"/>
      </w:pPr>
      <w:r w:rsidRPr="003265A2">
        <w:t>3a.</w:t>
      </w:r>
      <w:r w:rsidRPr="003265A2">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960E666" w14:textId="77777777" w:rsidR="003265A2" w:rsidRPr="003265A2" w:rsidRDefault="003265A2" w:rsidP="003265A2">
      <w:pPr>
        <w:ind w:left="568" w:hanging="284"/>
      </w:pPr>
      <w:r w:rsidRPr="003265A2">
        <w:tab/>
        <w:t>If the AF is considered to be trusted by the operator, the AF uses the Ntsctsf_QoSandTSCAssistance_Update request message to interact directly with TSCTSF to update the reserving resources for an AF session.</w:t>
      </w:r>
    </w:p>
    <w:p w14:paraId="4573C75F" w14:textId="77777777" w:rsidR="003265A2" w:rsidRPr="003265A2" w:rsidRDefault="003265A2" w:rsidP="003265A2">
      <w:pPr>
        <w:ind w:left="568" w:hanging="284"/>
      </w:pPr>
      <w:r w:rsidRPr="003265A2">
        <w:t>3b.</w:t>
      </w:r>
      <w:r w:rsidRPr="003265A2">
        <w:tab/>
        <w:t>The TSCTSF interacts with the PCF by triggering a Npcf_PolicyAuthorization_Update request and forwards the received parameters after executing the adjustment and mapping actions described in step 3b of clause 4.15.6.6.</w:t>
      </w:r>
    </w:p>
    <w:p w14:paraId="05B46C12" w14:textId="77777777" w:rsidR="003265A2" w:rsidRPr="003265A2" w:rsidRDefault="003265A2" w:rsidP="003265A2">
      <w:pPr>
        <w:ind w:left="568" w:hanging="284"/>
      </w:pPr>
      <w:r w:rsidRPr="003265A2">
        <w:t>4.</w:t>
      </w:r>
      <w:r w:rsidRPr="003265A2">
        <w:tab/>
        <w:t>The PCF processes the Npcf_PolicyAuthorization_Update request according to the actions described in step 4 of clause 4.15.6.6.</w:t>
      </w:r>
    </w:p>
    <w:p w14:paraId="75A298DF" w14:textId="77777777" w:rsidR="003265A2" w:rsidRPr="003265A2" w:rsidRDefault="003265A2" w:rsidP="003265A2">
      <w:pPr>
        <w:ind w:left="568" w:hanging="284"/>
      </w:pPr>
      <w:r w:rsidRPr="003265A2">
        <w:t>4a.</w:t>
      </w:r>
      <w:r w:rsidRPr="003265A2">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9CF94E6" w14:textId="77777777" w:rsidR="003265A2" w:rsidRPr="003265A2" w:rsidRDefault="003265A2" w:rsidP="003265A2">
      <w:pPr>
        <w:ind w:left="568" w:hanging="284"/>
      </w:pPr>
      <w:r w:rsidRPr="003265A2">
        <w:t>4b.</w:t>
      </w:r>
      <w:r w:rsidRPr="003265A2">
        <w:tab/>
        <w:t>The TSCTSF sends a Ntsctsf_QoSandTSCAssistance_Update response message (Transaction Reference ID, Result) to the NEF. Result indicates whether the request is granted or not.</w:t>
      </w:r>
    </w:p>
    <w:p w14:paraId="2B903F5B" w14:textId="77777777" w:rsidR="003265A2" w:rsidRPr="003265A2" w:rsidRDefault="003265A2" w:rsidP="003265A2">
      <w:pPr>
        <w:ind w:left="568" w:hanging="284"/>
      </w:pPr>
      <w:r w:rsidRPr="003265A2">
        <w:tab/>
        <w:t>If the AF is considered to be trusted by the operator, the TSCTSF sends the Ntsctsf_QoSandTSCAssistance_Update response message directly to AF.</w:t>
      </w:r>
    </w:p>
    <w:p w14:paraId="57DB4D04" w14:textId="77777777" w:rsidR="003265A2" w:rsidRPr="003265A2" w:rsidRDefault="003265A2" w:rsidP="003265A2">
      <w:pPr>
        <w:ind w:left="568" w:hanging="284"/>
      </w:pPr>
      <w:r w:rsidRPr="003265A2">
        <w:t>5.</w:t>
      </w:r>
      <w:r w:rsidRPr="003265A2">
        <w:tab/>
        <w:t>The NEF sends a Nnef_AFsessionWithQoS_Update response message (Transaction Reference ID, Result) to the AF. Result indicates whether the request is granted or not.</w:t>
      </w:r>
    </w:p>
    <w:p w14:paraId="13266CD2" w14:textId="77777777" w:rsidR="003265A2" w:rsidRPr="003265A2" w:rsidRDefault="003265A2" w:rsidP="003265A2">
      <w:pPr>
        <w:ind w:left="568" w:hanging="284"/>
      </w:pPr>
      <w:r w:rsidRPr="003265A2">
        <w:t>6.</w:t>
      </w:r>
      <w:r w:rsidRPr="003265A2">
        <w:tab/>
        <w:t>The PCF sends Npcf_PolicyAuthorization_Notify message to the NEF when the modification of the transmission resources corresponding to the QoS update succeeded or failed, or when an Alternative Service Requirement is being applied.</w:t>
      </w:r>
    </w:p>
    <w:p w14:paraId="44296A03" w14:textId="77777777" w:rsidR="003265A2" w:rsidRPr="003265A2" w:rsidRDefault="003265A2" w:rsidP="003265A2">
      <w:pPr>
        <w:ind w:left="568" w:hanging="284"/>
      </w:pPr>
      <w:r w:rsidRPr="003265A2">
        <w:tab/>
        <w:t>If the AF is considered to be trusted by the operator, the PCF sends the Npcf_PolicyAuthorization_Notify message directly to AF.</w:t>
      </w:r>
    </w:p>
    <w:p w14:paraId="03D4D800" w14:textId="77777777" w:rsidR="003265A2" w:rsidRPr="003265A2" w:rsidRDefault="003265A2" w:rsidP="003265A2">
      <w:pPr>
        <w:ind w:left="568" w:hanging="284"/>
      </w:pPr>
      <w:r w:rsidRPr="003265A2">
        <w:t>6a.</w:t>
      </w:r>
      <w:r w:rsidRPr="003265A2">
        <w:tab/>
        <w:t>The PCF sends Npcf_PolicyAuthorization_Notify message to the TSCTSF when the modification of the transmission resources corresponding to the QoS update succeeded or failed, or when an Alternative Service Requirement is being applied.</w:t>
      </w:r>
    </w:p>
    <w:p w14:paraId="176F227D" w14:textId="77777777" w:rsidR="003265A2" w:rsidRPr="003265A2" w:rsidRDefault="003265A2" w:rsidP="003265A2">
      <w:pPr>
        <w:ind w:left="568" w:hanging="284"/>
      </w:pPr>
      <w:r w:rsidRPr="003265A2">
        <w:lastRenderedPageBreak/>
        <w:t>6b.</w:t>
      </w:r>
      <w:r w:rsidRPr="003265A2">
        <w:tab/>
        <w:t>The TSCTSF sends Ntsctsf_QoSandTSCAssistance_Notify message with the event reported by the PCF to the NEF.</w:t>
      </w:r>
    </w:p>
    <w:p w14:paraId="1D8AC884" w14:textId="77777777" w:rsidR="003265A2" w:rsidRPr="003265A2" w:rsidRDefault="003265A2" w:rsidP="003265A2">
      <w:pPr>
        <w:ind w:left="568" w:hanging="284"/>
      </w:pPr>
      <w:r w:rsidRPr="003265A2">
        <w:tab/>
        <w:t>If the AF is considered to be trusted by the operator, the TSCTSF sends the Ntsctsf_QoSandTSCAssistance_Notify message directly to the AF.</w:t>
      </w:r>
    </w:p>
    <w:p w14:paraId="703B1EC8" w14:textId="77777777" w:rsidR="003265A2" w:rsidRPr="003265A2" w:rsidRDefault="003265A2" w:rsidP="003265A2">
      <w:pPr>
        <w:ind w:left="568" w:hanging="284"/>
      </w:pPr>
      <w:r w:rsidRPr="003265A2">
        <w:t>7.</w:t>
      </w:r>
      <w:r w:rsidRPr="003265A2">
        <w:tab/>
        <w:t>The NEF sends Nnef_AFsessionWithQoS_Notify message with the event reported by the PCF to the AF.</w:t>
      </w:r>
    </w:p>
    <w:p w14:paraId="2718CCA7" w14:textId="77777777" w:rsidR="003265A2" w:rsidRPr="003265A2" w:rsidRDefault="003265A2" w:rsidP="003265A2">
      <w:pPr>
        <w:ind w:left="568" w:hanging="284"/>
      </w:pPr>
    </w:p>
    <w:p w14:paraId="7D6FEF04"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178072177"/>
      <w:bookmarkStart w:id="94" w:name="_Toc20204482"/>
      <w:bookmarkStart w:id="95" w:name="_Toc27895181"/>
      <w:bookmarkStart w:id="96" w:name="_Toc36192278"/>
      <w:bookmarkStart w:id="97" w:name="_Toc45193391"/>
      <w:bookmarkStart w:id="98" w:name="_Toc47593023"/>
      <w:bookmarkStart w:id="99" w:name="_Toc51835110"/>
      <w:bookmarkStart w:id="100" w:name="_Toc170198086"/>
      <w:r w:rsidRPr="003265A2">
        <w:rPr>
          <w:rFonts w:ascii="Arial" w:hAnsi="Arial" w:cs="Arial"/>
          <w:color w:val="FF0000"/>
          <w:sz w:val="28"/>
          <w:szCs w:val="28"/>
          <w:lang w:val="en-US"/>
        </w:rPr>
        <w:t>* * * * The next change * * * *</w:t>
      </w:r>
    </w:p>
    <w:p w14:paraId="4A31702D"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lang w:eastAsia="zh-CN"/>
        </w:rPr>
        <w:t>5.2.5.3.2</w:t>
      </w:r>
      <w:r w:rsidRPr="003265A2">
        <w:rPr>
          <w:rFonts w:ascii="Arial" w:hAnsi="Arial"/>
          <w:sz w:val="22"/>
          <w:lang w:eastAsia="zh-CN"/>
        </w:rPr>
        <w:tab/>
        <w:t>Npcf_PolicyAuthorization_Create</w:t>
      </w:r>
      <w:r w:rsidRPr="003265A2">
        <w:rPr>
          <w:rFonts w:ascii="Arial" w:hAnsi="Arial"/>
          <w:sz w:val="22"/>
        </w:rPr>
        <w:t xml:space="preserve"> service operation</w:t>
      </w:r>
      <w:bookmarkEnd w:id="93"/>
    </w:p>
    <w:p w14:paraId="65A954C6" w14:textId="77777777" w:rsidR="003265A2" w:rsidRPr="003265A2" w:rsidRDefault="003265A2" w:rsidP="003265A2">
      <w:pPr>
        <w:rPr>
          <w:lang w:eastAsia="zh-CN"/>
        </w:rPr>
      </w:pPr>
      <w:r w:rsidRPr="003265A2">
        <w:rPr>
          <w:b/>
        </w:rPr>
        <w:t>Service operation name:</w:t>
      </w:r>
      <w:r w:rsidRPr="003265A2">
        <w:t xml:space="preserve"> </w:t>
      </w:r>
      <w:r w:rsidRPr="003265A2">
        <w:rPr>
          <w:lang w:eastAsia="zh-CN"/>
        </w:rPr>
        <w:t>Npcf_PolicyAuthorization_Create</w:t>
      </w:r>
    </w:p>
    <w:p w14:paraId="2C261562" w14:textId="77777777" w:rsidR="003265A2" w:rsidRPr="003265A2" w:rsidRDefault="003265A2" w:rsidP="003265A2">
      <w:pPr>
        <w:rPr>
          <w:b/>
          <w:lang w:eastAsia="zh-CN"/>
        </w:rPr>
      </w:pPr>
      <w:r w:rsidRPr="003265A2">
        <w:rPr>
          <w:b/>
        </w:rPr>
        <w:t>Description:</w:t>
      </w:r>
      <w:r w:rsidRPr="003265A2">
        <w:t xml:space="preserve"> </w:t>
      </w:r>
      <w:r w:rsidRPr="003265A2">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C0F2831" w14:textId="77777777" w:rsidR="003265A2" w:rsidRPr="003265A2" w:rsidRDefault="003265A2" w:rsidP="003265A2">
      <w:r w:rsidRPr="003265A2">
        <w:rPr>
          <w:b/>
        </w:rPr>
        <w:t>Inputs, Required:</w:t>
      </w:r>
      <w:r w:rsidRPr="003265A2">
        <w:t xml:space="preserve"> UE (IP or MAC) address, </w:t>
      </w:r>
      <w:r w:rsidRPr="003265A2">
        <w:rPr>
          <w:lang w:eastAsia="zh-CN"/>
        </w:rPr>
        <w:t>identification of the application session context</w:t>
      </w:r>
      <w:r w:rsidRPr="003265A2">
        <w:t>.</w:t>
      </w:r>
    </w:p>
    <w:p w14:paraId="7C85C699" w14:textId="146B038F" w:rsidR="003265A2" w:rsidRPr="003265A2" w:rsidRDefault="003265A2" w:rsidP="003265A2">
      <w:r w:rsidRPr="003265A2">
        <w:rPr>
          <w:b/>
        </w:rPr>
        <w:t>Inputs, Optional:</w:t>
      </w:r>
      <w:r w:rsidRPr="003265A2">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w:t>
      </w:r>
      <w:ins w:id="101" w:author="Xiaomi-Jinhua-SA2-166" w:date="2024-11-08T18:51:00Z">
        <w:r w:rsidRPr="003265A2">
          <w:rPr>
            <w:highlight w:val="cyan"/>
            <w:lang w:eastAsia="zh-CN"/>
          </w:rPr>
          <w:t xml:space="preserve">Time to Next Burst </w:t>
        </w:r>
        <w:r w:rsidRPr="003265A2">
          <w:rPr>
            <w:highlight w:val="cyan"/>
          </w:rPr>
          <w:t>Support Indication as described in clause </w:t>
        </w:r>
        <w:r w:rsidRPr="003265A2">
          <w:rPr>
            <w:highlight w:val="cyan"/>
            <w:lang w:eastAsia="zh-CN"/>
          </w:rPr>
          <w:t>6.1.3.27.5 of TS 23.503 [20],</w:t>
        </w:r>
        <w:r>
          <w:rPr>
            <w:lang w:eastAsia="zh-CN"/>
          </w:rPr>
          <w:t xml:space="preserve"> </w:t>
        </w:r>
      </w:ins>
      <w:r w:rsidRPr="003265A2">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3320E3E1" w14:textId="77777777" w:rsidR="003265A2" w:rsidRPr="003265A2" w:rsidRDefault="003265A2" w:rsidP="003265A2">
      <w:pPr>
        <w:keepLines/>
        <w:ind w:left="1135" w:hanging="851"/>
      </w:pPr>
      <w:r w:rsidRPr="003265A2">
        <w:t>NOTE 1:</w:t>
      </w:r>
      <w:r w:rsidRPr="003265A2">
        <w:tab/>
        <w:t>When only one DNAI and corresponding routing profile ID(s) and the Indication for EAS Relocation are available, the presented DNAI is the target DNAI as defined in clause 6.3.7 of TS 23.548 [74].</w:t>
      </w:r>
    </w:p>
    <w:p w14:paraId="0FD2F1CD" w14:textId="77777777" w:rsidR="003265A2" w:rsidRPr="003265A2" w:rsidRDefault="003265A2" w:rsidP="003265A2">
      <w:pPr>
        <w:keepLines/>
        <w:ind w:left="1135" w:hanging="851"/>
      </w:pPr>
      <w:r w:rsidRPr="003265A2">
        <w:t>NOTE 2:</w:t>
      </w:r>
      <w:r w:rsidRPr="003265A2">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2A930EC1" w14:textId="77777777" w:rsidR="003265A2" w:rsidRPr="003265A2" w:rsidRDefault="003265A2" w:rsidP="003265A2">
      <w:pPr>
        <w:rPr>
          <w:lang w:eastAsia="zh-CN"/>
        </w:rPr>
      </w:pPr>
      <w:r w:rsidRPr="003265A2">
        <w:rPr>
          <w:b/>
        </w:rPr>
        <w:t>Outputs, Required:</w:t>
      </w:r>
      <w:r w:rsidRPr="003265A2">
        <w:rPr>
          <w:b/>
          <w:lang w:eastAsia="zh-CN"/>
        </w:rPr>
        <w:t xml:space="preserve"> </w:t>
      </w:r>
      <w:r w:rsidRPr="003265A2">
        <w:rPr>
          <w:lang w:eastAsia="zh-CN"/>
        </w:rPr>
        <w:t>Success or Failure (reason for failure, e.g. as defined in clauses 6.1.3.16 and clause 6.1.3.10 of TS 23.503 [20]).</w:t>
      </w:r>
    </w:p>
    <w:p w14:paraId="66A9CE50" w14:textId="77777777" w:rsidR="003265A2" w:rsidRPr="003265A2" w:rsidRDefault="003265A2" w:rsidP="003265A2">
      <w:pPr>
        <w:rPr>
          <w:i/>
        </w:rPr>
      </w:pPr>
      <w:r w:rsidRPr="003265A2">
        <w:rPr>
          <w:b/>
        </w:rPr>
        <w:t>Outputs, Optional:</w:t>
      </w:r>
      <w:r w:rsidRPr="003265A2">
        <w:t xml:space="preserve"> The service information that can be accepted by the PCF.</w:t>
      </w:r>
    </w:p>
    <w:bookmarkEnd w:id="94"/>
    <w:bookmarkEnd w:id="95"/>
    <w:bookmarkEnd w:id="96"/>
    <w:bookmarkEnd w:id="97"/>
    <w:bookmarkEnd w:id="98"/>
    <w:bookmarkEnd w:id="99"/>
    <w:bookmarkEnd w:id="100"/>
    <w:p w14:paraId="1B5CC8DA" w14:textId="77777777" w:rsidR="003265A2" w:rsidRPr="003265A2" w:rsidRDefault="003265A2" w:rsidP="003265A2">
      <w:pPr>
        <w:rPr>
          <w:noProof/>
        </w:rPr>
      </w:pPr>
    </w:p>
    <w:p w14:paraId="51921B5A"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2" w:name="_Toc178072178"/>
      <w:bookmarkStart w:id="103" w:name="_Toc20204483"/>
      <w:bookmarkStart w:id="104" w:name="_Toc27895182"/>
      <w:bookmarkStart w:id="105" w:name="_Toc36192279"/>
      <w:bookmarkStart w:id="106" w:name="_Toc45193392"/>
      <w:bookmarkStart w:id="107" w:name="_Toc47593024"/>
      <w:bookmarkStart w:id="108" w:name="_Toc51835111"/>
      <w:bookmarkStart w:id="109" w:name="_Toc170198087"/>
      <w:r w:rsidRPr="003265A2">
        <w:rPr>
          <w:rFonts w:ascii="Arial" w:hAnsi="Arial" w:cs="Arial"/>
          <w:color w:val="FF0000"/>
          <w:sz w:val="28"/>
          <w:szCs w:val="28"/>
          <w:lang w:val="en-US"/>
        </w:rPr>
        <w:t>* * * * The next change * * * *</w:t>
      </w:r>
    </w:p>
    <w:p w14:paraId="6D302276" w14:textId="77777777" w:rsidR="003265A2" w:rsidRPr="003265A2" w:rsidRDefault="003265A2" w:rsidP="003265A2">
      <w:pPr>
        <w:keepNext/>
        <w:keepLines/>
        <w:spacing w:before="120"/>
        <w:ind w:left="1701" w:hanging="1701"/>
        <w:outlineLvl w:val="4"/>
        <w:rPr>
          <w:rFonts w:ascii="Arial" w:eastAsia="宋体" w:hAnsi="Arial"/>
          <w:sz w:val="22"/>
        </w:rPr>
      </w:pPr>
      <w:r w:rsidRPr="003265A2">
        <w:rPr>
          <w:rFonts w:ascii="Arial" w:eastAsia="宋体" w:hAnsi="Arial"/>
          <w:sz w:val="22"/>
        </w:rPr>
        <w:t>5.2.5.3.3</w:t>
      </w:r>
      <w:r w:rsidRPr="003265A2">
        <w:rPr>
          <w:rFonts w:ascii="Arial" w:eastAsia="宋体" w:hAnsi="Arial"/>
          <w:sz w:val="22"/>
        </w:rPr>
        <w:tab/>
        <w:t>Npcf_PolicyAuthorization_Update service operation</w:t>
      </w:r>
      <w:bookmarkEnd w:id="102"/>
    </w:p>
    <w:p w14:paraId="6AA6EFBE" w14:textId="77777777" w:rsidR="003265A2" w:rsidRPr="003265A2" w:rsidRDefault="003265A2" w:rsidP="003265A2">
      <w:pPr>
        <w:suppressAutoHyphens/>
        <w:rPr>
          <w:rFonts w:eastAsia="宋体"/>
        </w:rPr>
      </w:pPr>
      <w:r w:rsidRPr="003265A2">
        <w:rPr>
          <w:rFonts w:eastAsia="宋体"/>
          <w:b/>
        </w:rPr>
        <w:t>Service operation name:</w:t>
      </w:r>
      <w:r w:rsidRPr="003265A2">
        <w:rPr>
          <w:rFonts w:eastAsia="宋体"/>
        </w:rPr>
        <w:t xml:space="preserve"> </w:t>
      </w:r>
      <w:r w:rsidRPr="003265A2">
        <w:rPr>
          <w:rFonts w:eastAsia="宋体"/>
          <w:lang w:eastAsia="zh-CN"/>
        </w:rPr>
        <w:t>Npcf_PolicyAuthorization_</w:t>
      </w:r>
      <w:r w:rsidRPr="003265A2">
        <w:rPr>
          <w:rFonts w:eastAsia="宋体"/>
        </w:rPr>
        <w:t>Update</w:t>
      </w:r>
    </w:p>
    <w:p w14:paraId="21483500" w14:textId="77777777" w:rsidR="003265A2" w:rsidRPr="003265A2" w:rsidRDefault="003265A2" w:rsidP="003265A2">
      <w:pPr>
        <w:suppressAutoHyphens/>
        <w:rPr>
          <w:rFonts w:eastAsia="宋体"/>
        </w:rPr>
      </w:pPr>
      <w:r w:rsidRPr="003265A2">
        <w:rPr>
          <w:rFonts w:eastAsia="宋体"/>
          <w:b/>
        </w:rPr>
        <w:t>Description:</w:t>
      </w:r>
      <w:r w:rsidRPr="003265A2">
        <w:rPr>
          <w:rFonts w:eastAsia="宋体"/>
        </w:rPr>
        <w:t xml:space="preserve"> </w:t>
      </w:r>
      <w:r w:rsidRPr="003265A2">
        <w:rPr>
          <w:rFonts w:eastAsia="宋体"/>
          <w:lang w:eastAsia="zh-CN"/>
        </w:rPr>
        <w:t>P</w:t>
      </w:r>
      <w:r w:rsidRPr="003265A2">
        <w:rPr>
          <w:rFonts w:eastAsia="宋体"/>
        </w:rPr>
        <w:t>rovides</w:t>
      </w:r>
      <w:r w:rsidRPr="003265A2">
        <w:rPr>
          <w:rFonts w:eastAsia="宋体"/>
          <w:lang w:eastAsia="zh-CN"/>
        </w:rPr>
        <w:t xml:space="preserve"> updated information to the PCF.</w:t>
      </w:r>
    </w:p>
    <w:p w14:paraId="6A2606D5" w14:textId="77777777" w:rsidR="003265A2" w:rsidRPr="003265A2" w:rsidRDefault="003265A2" w:rsidP="003265A2">
      <w:pPr>
        <w:suppressAutoHyphens/>
        <w:rPr>
          <w:rFonts w:eastAsia="宋体"/>
        </w:rPr>
      </w:pPr>
      <w:r w:rsidRPr="003265A2">
        <w:rPr>
          <w:rFonts w:eastAsia="宋体"/>
          <w:b/>
        </w:rPr>
        <w:t>Inputs, Required:</w:t>
      </w:r>
      <w:r w:rsidRPr="003265A2">
        <w:rPr>
          <w:rFonts w:eastAsia="宋体"/>
          <w:lang w:eastAsia="zh-CN"/>
        </w:rPr>
        <w:t xml:space="preserve"> </w:t>
      </w:r>
      <w:r w:rsidRPr="003265A2">
        <w:rPr>
          <w:lang w:eastAsia="zh-CN"/>
        </w:rPr>
        <w:t>Identification of the application session context</w:t>
      </w:r>
      <w:r w:rsidRPr="003265A2">
        <w:rPr>
          <w:rFonts w:eastAsia="宋体"/>
        </w:rPr>
        <w:t>.</w:t>
      </w:r>
    </w:p>
    <w:p w14:paraId="4FE0FE4F" w14:textId="72FE4BCD" w:rsidR="003265A2" w:rsidRPr="003265A2" w:rsidRDefault="003265A2" w:rsidP="003265A2">
      <w:pPr>
        <w:suppressAutoHyphens/>
        <w:rPr>
          <w:rFonts w:eastAsia="宋体"/>
        </w:rPr>
      </w:pPr>
      <w:r w:rsidRPr="003265A2">
        <w:rPr>
          <w:rFonts w:eastAsia="宋体"/>
          <w:b/>
        </w:rPr>
        <w:t>Inputs, Optional:</w:t>
      </w:r>
      <w:r w:rsidRPr="003265A2">
        <w:rPr>
          <w:rFonts w:eastAsia="宋体"/>
        </w:rPr>
        <w:t xml:space="preserve"> </w:t>
      </w:r>
      <w:r w:rsidRPr="003265A2">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w:t>
      </w:r>
      <w:r w:rsidRPr="003265A2">
        <w:rPr>
          <w:lang w:eastAsia="zh-CN"/>
        </w:rPr>
        <w:t xml:space="preserve"> </w:t>
      </w:r>
      <w:r w:rsidRPr="003265A2">
        <w:t xml:space="preserve">of TS 23.501 [2], Data Burst Handing Information as described in clause 6.3.1of TS 23.503 [20], </w:t>
      </w:r>
      <w:ins w:id="110" w:author="Xiaomi-Jinhua-SA2-166" w:date="2024-11-08T18:51:00Z">
        <w:r w:rsidRPr="003265A2">
          <w:rPr>
            <w:highlight w:val="cyan"/>
            <w:lang w:eastAsia="zh-CN"/>
          </w:rPr>
          <w:t xml:space="preserve">Time to Next Burst </w:t>
        </w:r>
        <w:r w:rsidRPr="003265A2">
          <w:rPr>
            <w:highlight w:val="cyan"/>
          </w:rPr>
          <w:t>Support Indication as described in clause </w:t>
        </w:r>
        <w:r w:rsidRPr="003265A2">
          <w:rPr>
            <w:highlight w:val="cyan"/>
            <w:lang w:eastAsia="zh-CN"/>
          </w:rPr>
          <w:t>6.1.3.27.5 of TS 23.503 [20],</w:t>
        </w:r>
      </w:ins>
      <w:r w:rsidRPr="003265A2">
        <w:rPr>
          <w:lang w:eastAsia="zh-CN"/>
        </w:rPr>
        <w:t xml:space="preserve"> </w:t>
      </w:r>
      <w:r w:rsidRPr="003265A2">
        <w:t>Notification Target Address for PMIC/UMIC UPF event, Correlation ID for PMIC/UMIC UPF event, updated information for Multi-modal Service Requirements as described in clause 6.1.3.27.3 of TS 23.503 [20]</w:t>
      </w:r>
      <w:r w:rsidRPr="003265A2">
        <w:rPr>
          <w:rFonts w:eastAsia="宋体"/>
        </w:rPr>
        <w:t>.</w:t>
      </w:r>
    </w:p>
    <w:p w14:paraId="0588E9E1" w14:textId="77777777" w:rsidR="003265A2" w:rsidRPr="003265A2" w:rsidRDefault="003265A2" w:rsidP="003265A2">
      <w:pPr>
        <w:keepLines/>
        <w:ind w:left="1135" w:hanging="851"/>
        <w:rPr>
          <w:rFonts w:eastAsia="宋体"/>
        </w:rPr>
      </w:pPr>
      <w:r w:rsidRPr="003265A2">
        <w:rPr>
          <w:rFonts w:eastAsia="宋体"/>
        </w:rPr>
        <w:t>NOTE:</w:t>
      </w:r>
      <w:r w:rsidRPr="003265A2">
        <w:rPr>
          <w:rFonts w:eastAsia="宋体"/>
        </w:rPr>
        <w:tab/>
        <w:t>When only one DNAI and corresponding routing profile ID(s) and the Indication for EAS Relocation are available, the presented DNAI is the target DNAI as defined in clause 6.3.7 of TS 23.548 [74].</w:t>
      </w:r>
    </w:p>
    <w:p w14:paraId="708113A8" w14:textId="77777777" w:rsidR="003265A2" w:rsidRPr="003265A2" w:rsidRDefault="003265A2" w:rsidP="003265A2">
      <w:pPr>
        <w:suppressAutoHyphens/>
        <w:rPr>
          <w:rFonts w:eastAsia="宋体"/>
        </w:rPr>
      </w:pPr>
      <w:r w:rsidRPr="003265A2">
        <w:rPr>
          <w:rFonts w:eastAsia="宋体"/>
          <w:b/>
        </w:rPr>
        <w:t xml:space="preserve">Outputs, Required: </w:t>
      </w:r>
      <w:r w:rsidRPr="003265A2">
        <w:rPr>
          <w:lang w:eastAsia="zh-CN"/>
        </w:rPr>
        <w:t xml:space="preserve">Success or Failure (reason for failure, e.g. as defined in clause 6.1.3.16 </w:t>
      </w:r>
      <w:r w:rsidRPr="003265A2">
        <w:t>of</w:t>
      </w:r>
      <w:r w:rsidRPr="003265A2">
        <w:rPr>
          <w:lang w:eastAsia="zh-CN"/>
        </w:rPr>
        <w:t xml:space="preserve"> TS 23.503 [20])</w:t>
      </w:r>
      <w:r w:rsidRPr="003265A2">
        <w:rPr>
          <w:rFonts w:eastAsia="宋体"/>
          <w:lang w:eastAsia="zh-CN"/>
        </w:rPr>
        <w:t>.</w:t>
      </w:r>
    </w:p>
    <w:p w14:paraId="22DC19B5" w14:textId="77777777" w:rsidR="003265A2" w:rsidRPr="003265A2" w:rsidRDefault="003265A2" w:rsidP="003265A2">
      <w:pPr>
        <w:suppressAutoHyphens/>
        <w:rPr>
          <w:rFonts w:eastAsia="宋体"/>
        </w:rPr>
      </w:pPr>
      <w:r w:rsidRPr="003265A2">
        <w:rPr>
          <w:rFonts w:eastAsia="宋体"/>
          <w:b/>
        </w:rPr>
        <w:t>Outputs, Optional:</w:t>
      </w:r>
      <w:r w:rsidRPr="003265A2">
        <w:rPr>
          <w:rFonts w:eastAsia="宋体"/>
        </w:rPr>
        <w:t xml:space="preserve"> The service information that can be accepted by the PCF.</w:t>
      </w:r>
    </w:p>
    <w:p w14:paraId="70D2EA06" w14:textId="77777777" w:rsidR="003265A2" w:rsidRPr="003265A2" w:rsidRDefault="003265A2" w:rsidP="003265A2">
      <w:pPr>
        <w:suppressAutoHyphens/>
        <w:rPr>
          <w:rFonts w:eastAsia="宋体"/>
        </w:rPr>
      </w:pPr>
      <w:r w:rsidRPr="003265A2">
        <w:rPr>
          <w:rFonts w:eastAsia="宋体"/>
          <w:lang w:eastAsia="zh-CN"/>
        </w:rPr>
        <w:t>P</w:t>
      </w:r>
      <w:r w:rsidRPr="003265A2">
        <w:rPr>
          <w:rFonts w:eastAsia="宋体"/>
        </w:rPr>
        <w:t>rovides</w:t>
      </w:r>
      <w:r w:rsidRPr="003265A2">
        <w:rPr>
          <w:rFonts w:eastAsia="宋体"/>
          <w:lang w:eastAsia="zh-CN"/>
        </w:rPr>
        <w:t xml:space="preserve"> updated application level information and communicates with </w:t>
      </w:r>
      <w:r w:rsidRPr="003265A2">
        <w:rPr>
          <w:rFonts w:eastAsia="宋体"/>
        </w:rPr>
        <w:t xml:space="preserve">Npcf_SMPolicyControl service to </w:t>
      </w:r>
      <w:r w:rsidRPr="003265A2">
        <w:rPr>
          <w:rFonts w:eastAsia="宋体"/>
          <w:lang w:eastAsia="zh-CN"/>
        </w:rPr>
        <w:t>determine and install</w:t>
      </w:r>
      <w:r w:rsidRPr="003265A2">
        <w:rPr>
          <w:rFonts w:eastAsia="宋体"/>
        </w:rPr>
        <w:t xml:space="preserve"> the policy</w:t>
      </w:r>
      <w:r w:rsidRPr="003265A2">
        <w:rPr>
          <w:rFonts w:eastAsia="宋体"/>
          <w:lang w:eastAsia="zh-CN"/>
        </w:rPr>
        <w:t xml:space="preserve"> according to the information provided by the NF Consumer. </w:t>
      </w:r>
      <w:r w:rsidRPr="003265A2">
        <w:rPr>
          <w:lang w:eastAsia="zh-CN"/>
        </w:rPr>
        <w:t>Updates an application context in the PCF.</w:t>
      </w:r>
    </w:p>
    <w:bookmarkEnd w:id="103"/>
    <w:bookmarkEnd w:id="104"/>
    <w:bookmarkEnd w:id="105"/>
    <w:bookmarkEnd w:id="106"/>
    <w:bookmarkEnd w:id="107"/>
    <w:bookmarkEnd w:id="108"/>
    <w:bookmarkEnd w:id="109"/>
    <w:p w14:paraId="6668EE00" w14:textId="77777777" w:rsidR="003265A2" w:rsidRPr="003265A2" w:rsidRDefault="003265A2" w:rsidP="003265A2"/>
    <w:p w14:paraId="627F5FB9"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178072264"/>
      <w:bookmarkStart w:id="112" w:name="_Toc170198173"/>
      <w:r w:rsidRPr="003265A2">
        <w:rPr>
          <w:rFonts w:ascii="Arial" w:hAnsi="Arial" w:cs="Arial"/>
          <w:color w:val="FF0000"/>
          <w:sz w:val="28"/>
          <w:szCs w:val="28"/>
          <w:lang w:val="en-US"/>
        </w:rPr>
        <w:t>* * * * The next change * * * *</w:t>
      </w:r>
    </w:p>
    <w:p w14:paraId="4B88215C"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rPr>
        <w:t>5.2.6.9.2</w:t>
      </w:r>
      <w:r w:rsidRPr="003265A2">
        <w:rPr>
          <w:rFonts w:ascii="Arial" w:hAnsi="Arial"/>
          <w:sz w:val="22"/>
        </w:rPr>
        <w:tab/>
        <w:t>Nnef_AFsessionWithQoS_Create service operation</w:t>
      </w:r>
      <w:bookmarkEnd w:id="111"/>
    </w:p>
    <w:p w14:paraId="4074A881" w14:textId="77777777" w:rsidR="003265A2" w:rsidRPr="003265A2" w:rsidRDefault="003265A2" w:rsidP="003265A2">
      <w:r w:rsidRPr="003265A2">
        <w:rPr>
          <w:b/>
        </w:rPr>
        <w:t>Service operation name:</w:t>
      </w:r>
      <w:r w:rsidRPr="003265A2">
        <w:t xml:space="preserve"> Nnef_AFsessionWithQoS Create</w:t>
      </w:r>
    </w:p>
    <w:p w14:paraId="56712DC9" w14:textId="77777777" w:rsidR="003265A2" w:rsidRPr="003265A2" w:rsidRDefault="003265A2" w:rsidP="003265A2">
      <w:r w:rsidRPr="003265A2">
        <w:rPr>
          <w:b/>
        </w:rPr>
        <w:t>Description:</w:t>
      </w:r>
      <w:r w:rsidRPr="003265A2">
        <w:t xml:space="preserve"> The consumer requests the network to provide a specific QoS for an AF session for a UE or a list of UEs.</w:t>
      </w:r>
    </w:p>
    <w:p w14:paraId="4EF65874" w14:textId="77777777" w:rsidR="003265A2" w:rsidRPr="003265A2" w:rsidRDefault="003265A2" w:rsidP="003265A2">
      <w:r w:rsidRPr="003265A2">
        <w:rPr>
          <w:b/>
        </w:rPr>
        <w:t>Inputs, Required:</w:t>
      </w:r>
      <w:r w:rsidRPr="003265A2">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5BAC2B36" w14:textId="77777777" w:rsidR="003265A2" w:rsidRPr="003265A2" w:rsidRDefault="003265A2" w:rsidP="003265A2">
      <w:pPr>
        <w:keepLines/>
        <w:ind w:left="1135" w:hanging="851"/>
      </w:pPr>
      <w:r w:rsidRPr="003265A2">
        <w:lastRenderedPageBreak/>
        <w:t>NOTE 1:</w:t>
      </w:r>
      <w:r w:rsidRPr="003265A2">
        <w:tab/>
        <w:t>In this Release, when a list of UE addresses is provided, the Flow description information is common for all UE addresses in the list. Further details are described in clause 4.15.6.13.2.</w:t>
      </w:r>
    </w:p>
    <w:p w14:paraId="7702A4FC" w14:textId="77777777" w:rsidR="003265A2" w:rsidRPr="003265A2" w:rsidRDefault="003265A2" w:rsidP="003265A2">
      <w:r w:rsidRPr="003265A2">
        <w:rPr>
          <w:b/>
        </w:rPr>
        <w:t>Inputs, Optional:</w:t>
      </w:r>
      <w:r w:rsidRPr="003265A2">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B8046BE" w14:textId="53D50D4A" w:rsidR="003265A2" w:rsidRPr="003265A2" w:rsidRDefault="003265A2" w:rsidP="003265A2">
      <w:r w:rsidRPr="003265A2">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w:t>
      </w:r>
      <w:ins w:id="113" w:author="Xiaomi-Jinhua-SA2-166" w:date="2024-11-08T18:51:00Z">
        <w:r w:rsidRPr="003265A2">
          <w:rPr>
            <w:highlight w:val="cyan"/>
            <w:lang w:eastAsia="zh-CN"/>
          </w:rPr>
          <w:t xml:space="preserve"> Time to Next Burst </w:t>
        </w:r>
        <w:r w:rsidRPr="003265A2">
          <w:rPr>
            <w:highlight w:val="cyan"/>
          </w:rPr>
          <w:t>Support Indication as described in clause </w:t>
        </w:r>
        <w:r w:rsidRPr="003265A2">
          <w:rPr>
            <w:highlight w:val="cyan"/>
            <w:lang w:eastAsia="zh-CN"/>
          </w:rPr>
          <w:t>6.1.3.27.5 of TS 23.503 [20],</w:t>
        </w:r>
      </w:ins>
      <w:r w:rsidRPr="003265A2">
        <w:t xml:space="preserve"> QoS duration, QoS inactivity interval, Multi-Modal Service ID together with Multi-modal Service Requirements information for each data flow as described in clause 6.1.3.27.3 of TS 23.503 [20].</w:t>
      </w:r>
    </w:p>
    <w:p w14:paraId="4326AFC7" w14:textId="77777777" w:rsidR="003265A2" w:rsidRPr="003265A2" w:rsidRDefault="003265A2" w:rsidP="003265A2">
      <w:r w:rsidRPr="003265A2">
        <w:t>Only applicable for a Multi-member AF session: Consolidated Data Rate Threshold, a list of UE addresses subject to Consolidated Data Rate monitoring.</w:t>
      </w:r>
    </w:p>
    <w:p w14:paraId="3E324D72" w14:textId="77777777" w:rsidR="003265A2" w:rsidRPr="003265A2" w:rsidRDefault="003265A2" w:rsidP="003265A2">
      <w:pPr>
        <w:keepLines/>
        <w:ind w:left="1135" w:hanging="851"/>
      </w:pPr>
      <w:r w:rsidRPr="003265A2">
        <w:t>NOTE 2:</w:t>
      </w:r>
      <w:r w:rsidRPr="003265A2">
        <w:tab/>
        <w:t>If Consolidated Data Rate Threshold is provided, the QoS Monitoring parameter(s) indicates the Guaranteed Bitrate shall be provided.</w:t>
      </w:r>
    </w:p>
    <w:p w14:paraId="2AD1D453" w14:textId="77777777" w:rsidR="003265A2" w:rsidRPr="003265A2" w:rsidRDefault="003265A2" w:rsidP="003265A2">
      <w:pPr>
        <w:keepLines/>
        <w:ind w:left="1135" w:hanging="851"/>
      </w:pPr>
      <w:r w:rsidRPr="003265A2">
        <w:t>NOTE 3:</w:t>
      </w:r>
      <w:r w:rsidRPr="003265A2">
        <w:tab/>
        <w:t>When the AF request is for Consolidated Data Rate monitoring is set for event reporting, the QoS Flow data rate reporting for the list of UEs provided to the AF by the NEF only when the Consolidated Data Rate threshold is exceeded.</w:t>
      </w:r>
    </w:p>
    <w:p w14:paraId="4ECB39AF" w14:textId="77777777" w:rsidR="003265A2" w:rsidRPr="003265A2" w:rsidRDefault="003265A2" w:rsidP="003265A2">
      <w:pPr>
        <w:keepLines/>
        <w:ind w:left="1135" w:hanging="851"/>
      </w:pPr>
      <w:r w:rsidRPr="003265A2">
        <w:t>NOTE 4:</w:t>
      </w:r>
      <w:r w:rsidRPr="003265A2">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570DDFE" w14:textId="77777777" w:rsidR="003265A2" w:rsidRPr="003265A2" w:rsidRDefault="003265A2" w:rsidP="003265A2">
      <w:r w:rsidRPr="003265A2">
        <w:rPr>
          <w:b/>
        </w:rPr>
        <w:t>Outputs, Required:</w:t>
      </w:r>
      <w:r w:rsidRPr="003265A2">
        <w:t xml:space="preserve"> Transaction Reference ID, result (result as described in clause 4.15.6.13 if a list of UE is targeted).</w:t>
      </w:r>
    </w:p>
    <w:p w14:paraId="360136EF" w14:textId="77777777" w:rsidR="003265A2" w:rsidRPr="003265A2" w:rsidRDefault="003265A2" w:rsidP="003265A2">
      <w:r w:rsidRPr="003265A2">
        <w:rPr>
          <w:b/>
        </w:rPr>
        <w:t>Output (optional):</w:t>
      </w:r>
      <w:r w:rsidRPr="003265A2">
        <w:t xml:space="preserve"> None.</w:t>
      </w:r>
    </w:p>
    <w:bookmarkEnd w:id="112"/>
    <w:p w14:paraId="67A54A9C" w14:textId="77777777" w:rsidR="003265A2" w:rsidRPr="003265A2" w:rsidRDefault="003265A2" w:rsidP="003265A2"/>
    <w:p w14:paraId="4B2C3011"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4" w:name="_Toc178072267"/>
      <w:bookmarkStart w:id="115" w:name="_Toc36192355"/>
      <w:bookmarkStart w:id="116" w:name="_Toc45193468"/>
      <w:bookmarkStart w:id="117" w:name="_Toc47593100"/>
      <w:bookmarkStart w:id="118" w:name="_Toc51835187"/>
      <w:bookmarkStart w:id="119" w:name="_Toc170198176"/>
      <w:r w:rsidRPr="003265A2">
        <w:rPr>
          <w:rFonts w:ascii="Arial" w:hAnsi="Arial" w:cs="Arial"/>
          <w:color w:val="FF0000"/>
          <w:sz w:val="28"/>
          <w:szCs w:val="28"/>
          <w:lang w:val="en-US"/>
        </w:rPr>
        <w:t>* * * * The next change * * * *</w:t>
      </w:r>
    </w:p>
    <w:p w14:paraId="793CDD81"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rPr>
        <w:t>5.2.6.9.5</w:t>
      </w:r>
      <w:r w:rsidRPr="003265A2">
        <w:rPr>
          <w:rFonts w:ascii="Arial" w:hAnsi="Arial"/>
          <w:sz w:val="22"/>
        </w:rPr>
        <w:tab/>
        <w:t>Nnef_AFsessionWithQoS_Update service operation</w:t>
      </w:r>
      <w:bookmarkEnd w:id="114"/>
    </w:p>
    <w:p w14:paraId="2F0A9C32" w14:textId="77777777" w:rsidR="003265A2" w:rsidRPr="003265A2" w:rsidRDefault="003265A2" w:rsidP="003265A2">
      <w:r w:rsidRPr="003265A2">
        <w:rPr>
          <w:b/>
          <w:bCs/>
        </w:rPr>
        <w:t>Service operation name:</w:t>
      </w:r>
      <w:r w:rsidRPr="003265A2">
        <w:t xml:space="preserve"> Nnef_AFsessionWithQoS Update</w:t>
      </w:r>
    </w:p>
    <w:p w14:paraId="4516E73B" w14:textId="77777777" w:rsidR="003265A2" w:rsidRPr="003265A2" w:rsidRDefault="003265A2" w:rsidP="003265A2">
      <w:r w:rsidRPr="003265A2">
        <w:rPr>
          <w:b/>
          <w:bCs/>
        </w:rPr>
        <w:t>Description:</w:t>
      </w:r>
      <w:r w:rsidRPr="003265A2">
        <w:t xml:space="preserve"> The consumer requests the network to update the parameters for an AF session for a UE or a list of UEs.</w:t>
      </w:r>
    </w:p>
    <w:p w14:paraId="1AB19DB3" w14:textId="77777777" w:rsidR="003265A2" w:rsidRPr="003265A2" w:rsidRDefault="003265A2" w:rsidP="003265A2">
      <w:r w:rsidRPr="003265A2">
        <w:rPr>
          <w:b/>
          <w:bCs/>
        </w:rPr>
        <w:t>Inputs, Required:</w:t>
      </w:r>
      <w:r w:rsidRPr="003265A2">
        <w:t xml:space="preserve"> Transaction Reference ID.</w:t>
      </w:r>
    </w:p>
    <w:p w14:paraId="2AFB98A5" w14:textId="77777777" w:rsidR="003265A2" w:rsidRPr="003265A2" w:rsidRDefault="003265A2" w:rsidP="003265A2">
      <w:r w:rsidRPr="003265A2">
        <w:rPr>
          <w:b/>
          <w:bCs/>
        </w:rPr>
        <w:t>Inputs, Optional:</w:t>
      </w:r>
      <w:r w:rsidRPr="003265A2">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111BC9C3" w14:textId="07333264" w:rsidR="003265A2" w:rsidRPr="003265A2" w:rsidRDefault="003265A2" w:rsidP="003265A2">
      <w:r w:rsidRPr="003265A2">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w:t>
      </w:r>
      <w:ins w:id="120" w:author="Xiaomi-Jinhua-SA2-166" w:date="2024-11-08T18:52:00Z">
        <w:r w:rsidRPr="003265A2">
          <w:rPr>
            <w:highlight w:val="cyan"/>
            <w:lang w:eastAsia="zh-CN"/>
          </w:rPr>
          <w:t xml:space="preserve">Time to Next Burst </w:t>
        </w:r>
        <w:r w:rsidRPr="003265A2">
          <w:rPr>
            <w:highlight w:val="cyan"/>
          </w:rPr>
          <w:t>Support Indication as described in clause </w:t>
        </w:r>
        <w:r w:rsidRPr="003265A2">
          <w:rPr>
            <w:highlight w:val="cyan"/>
            <w:lang w:eastAsia="zh-CN"/>
          </w:rPr>
          <w:t>6.1.3.27.5 of TS 23.503 [20],</w:t>
        </w:r>
        <w:r>
          <w:rPr>
            <w:lang w:eastAsia="zh-CN"/>
          </w:rPr>
          <w:t xml:space="preserve"> </w:t>
        </w:r>
      </w:ins>
      <w:r w:rsidRPr="003265A2">
        <w:t>updated information for the Multi-modal Service Requirements information as described in clause 6.1.3.27.3 of TS 23.503 [20].</w:t>
      </w:r>
    </w:p>
    <w:p w14:paraId="7217ECD1" w14:textId="77777777" w:rsidR="003265A2" w:rsidRPr="003265A2" w:rsidRDefault="003265A2" w:rsidP="003265A2">
      <w:r w:rsidRPr="003265A2">
        <w:lastRenderedPageBreak/>
        <w:t>Only applicable for a Multi-member AF session: a list of UE addresses (as described in clause 4.15.6.13), Consolidated Data Rate Threshold, a list of UE addresses subject to Consolidated Data Rate monitoring.</w:t>
      </w:r>
    </w:p>
    <w:p w14:paraId="1AE509DC" w14:textId="77777777" w:rsidR="003265A2" w:rsidRPr="003265A2" w:rsidRDefault="003265A2" w:rsidP="003265A2">
      <w:pPr>
        <w:keepLines/>
        <w:ind w:left="1135" w:hanging="851"/>
      </w:pPr>
      <w:r w:rsidRPr="003265A2">
        <w:t>NOTE 1:</w:t>
      </w:r>
      <w:r w:rsidRPr="003265A2">
        <w:tab/>
        <w:t>In this Release, when a list of UE addresses is provided, the Flow description information is common for all UE addresses in the list. Further details are described in clause 4.15.6.13.2.</w:t>
      </w:r>
    </w:p>
    <w:p w14:paraId="5FB8012E" w14:textId="77777777" w:rsidR="003265A2" w:rsidRPr="003265A2" w:rsidRDefault="003265A2" w:rsidP="003265A2">
      <w:pPr>
        <w:keepLines/>
        <w:ind w:left="1135" w:hanging="851"/>
      </w:pPr>
      <w:r w:rsidRPr="003265A2">
        <w:t>NOTE 2:</w:t>
      </w:r>
      <w:r w:rsidRPr="003265A2">
        <w:tab/>
        <w:t>If Consolidated Data Rate Threshold is provided, the QoS Monitoring parameter(s) indicates the Guaranteed Bitrate shall be provided.</w:t>
      </w:r>
    </w:p>
    <w:p w14:paraId="31122DC2" w14:textId="77777777" w:rsidR="003265A2" w:rsidRPr="003265A2" w:rsidRDefault="003265A2" w:rsidP="003265A2">
      <w:pPr>
        <w:keepLines/>
        <w:ind w:left="1135" w:hanging="851"/>
      </w:pPr>
      <w:r w:rsidRPr="003265A2">
        <w:t>NOTE 3:</w:t>
      </w:r>
      <w:r w:rsidRPr="003265A2">
        <w:tab/>
        <w:t>When the AF request is for Consolidated Data Rate monitoring is set for event reporting, the QoS Flow data rate reporting for the list of UE addresses is provided to the AF by the NEF only when the Consolidated Data Rate threshold is exceeded.</w:t>
      </w:r>
    </w:p>
    <w:p w14:paraId="21724278" w14:textId="77777777" w:rsidR="003265A2" w:rsidRPr="003265A2" w:rsidRDefault="003265A2" w:rsidP="003265A2">
      <w:pPr>
        <w:keepLines/>
        <w:ind w:left="1135" w:hanging="851"/>
      </w:pPr>
      <w:r w:rsidRPr="003265A2">
        <w:t>NOTE 4:</w:t>
      </w:r>
      <w:r w:rsidRPr="003265A2">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76CCB03" w14:textId="77777777" w:rsidR="003265A2" w:rsidRPr="003265A2" w:rsidRDefault="003265A2" w:rsidP="003265A2">
      <w:pPr>
        <w:keepLines/>
        <w:ind w:left="1135" w:hanging="851"/>
      </w:pPr>
      <w:r w:rsidRPr="003265A2">
        <w:t>NOTE 5:</w:t>
      </w:r>
      <w:r w:rsidRPr="003265A2">
        <w:tab/>
        <w:t>If AF wants to terminate the Consolidated Data Rate monitoring, AF does not include the Consolidated Data Rate threshold in the AF request.</w:t>
      </w:r>
    </w:p>
    <w:p w14:paraId="63B50EA0" w14:textId="77777777" w:rsidR="003265A2" w:rsidRPr="003265A2" w:rsidRDefault="003265A2" w:rsidP="003265A2">
      <w:r w:rsidRPr="003265A2">
        <w:rPr>
          <w:b/>
          <w:bCs/>
        </w:rPr>
        <w:t>Outputs, Required:</w:t>
      </w:r>
      <w:r w:rsidRPr="003265A2">
        <w:t xml:space="preserve"> Success or Failure. Failure Cause in case of Failure, Transaction Reference ID if a list of UE is targeted.</w:t>
      </w:r>
    </w:p>
    <w:p w14:paraId="33FEF67A" w14:textId="77777777" w:rsidR="003265A2" w:rsidRPr="003265A2" w:rsidRDefault="003265A2" w:rsidP="003265A2">
      <w:r w:rsidRPr="003265A2">
        <w:rPr>
          <w:b/>
          <w:bCs/>
        </w:rPr>
        <w:t>Output (optional):</w:t>
      </w:r>
      <w:r w:rsidRPr="003265A2">
        <w:t xml:space="preserve"> None.</w:t>
      </w:r>
      <w:bookmarkEnd w:id="115"/>
      <w:bookmarkEnd w:id="116"/>
      <w:bookmarkEnd w:id="117"/>
      <w:bookmarkEnd w:id="118"/>
      <w:bookmarkEnd w:id="119"/>
    </w:p>
    <w:p w14:paraId="6A53393A" w14:textId="79AA8872" w:rsidR="000E5484" w:rsidRPr="003265A2" w:rsidRDefault="000E5484" w:rsidP="000E5484"/>
    <w:bookmarkEnd w:id="68"/>
    <w:bookmarkEnd w:id="69"/>
    <w:bookmarkEnd w:id="70"/>
    <w:bookmarkEnd w:id="71"/>
    <w:bookmarkEnd w:id="72"/>
    <w:bookmarkEnd w:id="73"/>
    <w:bookmarkEnd w:id="74"/>
    <w:bookmarkEnd w:id="75"/>
    <w:bookmarkEnd w:id="76"/>
    <w:bookmarkEnd w:id="77"/>
    <w:p w14:paraId="7F53D656" w14:textId="591E4EE0"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CB643C" w:rsidRPr="0042466D">
        <w:rPr>
          <w:rFonts w:ascii="Arial" w:hAnsi="Arial" w:cs="Arial"/>
          <w:color w:val="FF0000"/>
          <w:sz w:val="28"/>
          <w:szCs w:val="28"/>
          <w:lang w:val="en-US"/>
        </w:rPr>
        <w:t>*</w:t>
      </w:r>
      <w:r w:rsidR="00CB643C">
        <w:rPr>
          <w:rFonts w:ascii="Arial" w:hAnsi="Arial" w:cs="Arial"/>
          <w:color w:val="FF0000"/>
          <w:sz w:val="28"/>
          <w:szCs w:val="28"/>
          <w:lang w:val="en-US"/>
        </w:rP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4"/>
    <w:bookmarkEnd w:id="35"/>
    <w:bookmarkEnd w:id="36"/>
    <w:bookmarkEnd w:id="37"/>
    <w:bookmarkEnd w:id="38"/>
    <w:bookmarkEnd w:id="39"/>
    <w:bookmarkEnd w:id="40"/>
    <w:bookmarkEnd w:id="41"/>
    <w:bookmarkEnd w:id="42"/>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A24E" w14:textId="77777777" w:rsidR="00A734A4" w:rsidRDefault="00A734A4">
      <w:r>
        <w:separator/>
      </w:r>
    </w:p>
  </w:endnote>
  <w:endnote w:type="continuationSeparator" w:id="0">
    <w:p w14:paraId="42C36DD9" w14:textId="77777777" w:rsidR="00A734A4" w:rsidRDefault="00A734A4">
      <w:r>
        <w:continuationSeparator/>
      </w:r>
    </w:p>
  </w:endnote>
  <w:endnote w:type="continuationNotice" w:id="1">
    <w:p w14:paraId="3D5F8912" w14:textId="77777777" w:rsidR="00A734A4" w:rsidRDefault="00A73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7007C" w14:textId="77777777" w:rsidR="00A734A4" w:rsidRDefault="00A734A4">
      <w:r>
        <w:separator/>
      </w:r>
    </w:p>
  </w:footnote>
  <w:footnote w:type="continuationSeparator" w:id="0">
    <w:p w14:paraId="11BA3D23" w14:textId="77777777" w:rsidR="00A734A4" w:rsidRDefault="00A734A4">
      <w:r>
        <w:continuationSeparator/>
      </w:r>
    </w:p>
  </w:footnote>
  <w:footnote w:type="continuationNotice" w:id="1">
    <w:p w14:paraId="0AD0158F" w14:textId="77777777" w:rsidR="00A734A4" w:rsidRDefault="00A73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9C2B05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622">
      <w:rPr>
        <w:rFonts w:ascii="Arial" w:hAnsi="Arial" w:cs="Arial" w:hint="eastAsia"/>
        <w:bCs/>
        <w:noProof/>
        <w:sz w:val="18"/>
        <w:szCs w:val="18"/>
        <w:lang w:eastAsia="zh-CN"/>
      </w:rPr>
      <w:t>错误</w:t>
    </w:r>
    <w:r w:rsidR="00036622">
      <w:rPr>
        <w:rFonts w:ascii="Arial" w:hAnsi="Arial" w:cs="Arial" w:hint="eastAsia"/>
        <w:bCs/>
        <w:noProof/>
        <w:sz w:val="18"/>
        <w:szCs w:val="18"/>
        <w:lang w:eastAsia="zh-CN"/>
      </w:rPr>
      <w:t>!</w:t>
    </w:r>
    <w:r w:rsidR="0003662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F33458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622">
      <w:rPr>
        <w:rFonts w:ascii="Arial" w:hAnsi="Arial" w:cs="Arial" w:hint="eastAsia"/>
        <w:bCs/>
        <w:noProof/>
        <w:sz w:val="18"/>
        <w:szCs w:val="18"/>
        <w:lang w:eastAsia="zh-CN"/>
      </w:rPr>
      <w:t>错误</w:t>
    </w:r>
    <w:r w:rsidR="00036622">
      <w:rPr>
        <w:rFonts w:ascii="Arial" w:hAnsi="Arial" w:cs="Arial" w:hint="eastAsia"/>
        <w:bCs/>
        <w:noProof/>
        <w:sz w:val="18"/>
        <w:szCs w:val="18"/>
        <w:lang w:eastAsia="zh-CN"/>
      </w:rPr>
      <w:t>!</w:t>
    </w:r>
    <w:r w:rsidR="0003662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36622"/>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9521E"/>
    <w:rsid w:val="000A3BDB"/>
    <w:rsid w:val="000A3CBB"/>
    <w:rsid w:val="000A6394"/>
    <w:rsid w:val="000A6AAA"/>
    <w:rsid w:val="000A72E1"/>
    <w:rsid w:val="000B2C4D"/>
    <w:rsid w:val="000B7FED"/>
    <w:rsid w:val="000C02DD"/>
    <w:rsid w:val="000C038A"/>
    <w:rsid w:val="000C6598"/>
    <w:rsid w:val="000D12C0"/>
    <w:rsid w:val="000D37E9"/>
    <w:rsid w:val="000D44B3"/>
    <w:rsid w:val="000D4ECA"/>
    <w:rsid w:val="000D7494"/>
    <w:rsid w:val="000E16EE"/>
    <w:rsid w:val="000E503D"/>
    <w:rsid w:val="000E5484"/>
    <w:rsid w:val="000E7DFC"/>
    <w:rsid w:val="000F28E6"/>
    <w:rsid w:val="00110ED1"/>
    <w:rsid w:val="00121AEE"/>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3947"/>
    <w:rsid w:val="001B4A35"/>
    <w:rsid w:val="001B52F0"/>
    <w:rsid w:val="001B77FC"/>
    <w:rsid w:val="001B7A65"/>
    <w:rsid w:val="001B7BCC"/>
    <w:rsid w:val="001C005E"/>
    <w:rsid w:val="001C22A2"/>
    <w:rsid w:val="001C26BC"/>
    <w:rsid w:val="001C2719"/>
    <w:rsid w:val="001C4920"/>
    <w:rsid w:val="001E0120"/>
    <w:rsid w:val="001E2E18"/>
    <w:rsid w:val="001E41F3"/>
    <w:rsid w:val="001E6C5B"/>
    <w:rsid w:val="001F2086"/>
    <w:rsid w:val="001F5A12"/>
    <w:rsid w:val="00211C7F"/>
    <w:rsid w:val="00212321"/>
    <w:rsid w:val="002303B7"/>
    <w:rsid w:val="00236124"/>
    <w:rsid w:val="00244844"/>
    <w:rsid w:val="0025346F"/>
    <w:rsid w:val="00253845"/>
    <w:rsid w:val="00255D5B"/>
    <w:rsid w:val="00256BFD"/>
    <w:rsid w:val="00257544"/>
    <w:rsid w:val="0026004D"/>
    <w:rsid w:val="00261D97"/>
    <w:rsid w:val="00263D12"/>
    <w:rsid w:val="002640DD"/>
    <w:rsid w:val="00264E8D"/>
    <w:rsid w:val="00272ED0"/>
    <w:rsid w:val="00275D12"/>
    <w:rsid w:val="00281A6B"/>
    <w:rsid w:val="002842BF"/>
    <w:rsid w:val="00284FEB"/>
    <w:rsid w:val="0028510D"/>
    <w:rsid w:val="002860C4"/>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2F7957"/>
    <w:rsid w:val="00301024"/>
    <w:rsid w:val="00305409"/>
    <w:rsid w:val="00316A90"/>
    <w:rsid w:val="00323273"/>
    <w:rsid w:val="00323F50"/>
    <w:rsid w:val="003265A2"/>
    <w:rsid w:val="003349C3"/>
    <w:rsid w:val="0034071F"/>
    <w:rsid w:val="00350BAB"/>
    <w:rsid w:val="003609EF"/>
    <w:rsid w:val="0036231A"/>
    <w:rsid w:val="003669C5"/>
    <w:rsid w:val="003676D8"/>
    <w:rsid w:val="00374DD4"/>
    <w:rsid w:val="00375D98"/>
    <w:rsid w:val="00380001"/>
    <w:rsid w:val="00381AD5"/>
    <w:rsid w:val="003941F7"/>
    <w:rsid w:val="00396349"/>
    <w:rsid w:val="003A1243"/>
    <w:rsid w:val="003A5C53"/>
    <w:rsid w:val="003B2CC2"/>
    <w:rsid w:val="003B522D"/>
    <w:rsid w:val="003D46C9"/>
    <w:rsid w:val="003E1A36"/>
    <w:rsid w:val="003E1E8B"/>
    <w:rsid w:val="003E20EB"/>
    <w:rsid w:val="003E282B"/>
    <w:rsid w:val="003E7C29"/>
    <w:rsid w:val="003F36D5"/>
    <w:rsid w:val="003F48EA"/>
    <w:rsid w:val="003F4AD2"/>
    <w:rsid w:val="00403A5B"/>
    <w:rsid w:val="00405261"/>
    <w:rsid w:val="00407101"/>
    <w:rsid w:val="00410371"/>
    <w:rsid w:val="00420535"/>
    <w:rsid w:val="004242F1"/>
    <w:rsid w:val="00427B95"/>
    <w:rsid w:val="00431A4F"/>
    <w:rsid w:val="00435C5C"/>
    <w:rsid w:val="004408DD"/>
    <w:rsid w:val="004507B5"/>
    <w:rsid w:val="00451D5A"/>
    <w:rsid w:val="00453518"/>
    <w:rsid w:val="00455369"/>
    <w:rsid w:val="004567C5"/>
    <w:rsid w:val="00473259"/>
    <w:rsid w:val="00476032"/>
    <w:rsid w:val="004767B3"/>
    <w:rsid w:val="004818B7"/>
    <w:rsid w:val="00485C2C"/>
    <w:rsid w:val="00487652"/>
    <w:rsid w:val="00495A59"/>
    <w:rsid w:val="004B75B7"/>
    <w:rsid w:val="004C0844"/>
    <w:rsid w:val="004C1756"/>
    <w:rsid w:val="004D207B"/>
    <w:rsid w:val="004D4AA7"/>
    <w:rsid w:val="004E16A7"/>
    <w:rsid w:val="004E70D9"/>
    <w:rsid w:val="004F16FC"/>
    <w:rsid w:val="004F2CA9"/>
    <w:rsid w:val="004F4740"/>
    <w:rsid w:val="00504894"/>
    <w:rsid w:val="005066A3"/>
    <w:rsid w:val="005141D9"/>
    <w:rsid w:val="0051580D"/>
    <w:rsid w:val="00521395"/>
    <w:rsid w:val="00523B2E"/>
    <w:rsid w:val="00524560"/>
    <w:rsid w:val="005333C3"/>
    <w:rsid w:val="00541CDD"/>
    <w:rsid w:val="00542470"/>
    <w:rsid w:val="0054279A"/>
    <w:rsid w:val="00547111"/>
    <w:rsid w:val="0055201A"/>
    <w:rsid w:val="00552A3D"/>
    <w:rsid w:val="00553F9F"/>
    <w:rsid w:val="00555559"/>
    <w:rsid w:val="005643BB"/>
    <w:rsid w:val="0057485C"/>
    <w:rsid w:val="005756C3"/>
    <w:rsid w:val="00580923"/>
    <w:rsid w:val="00581F32"/>
    <w:rsid w:val="0058583F"/>
    <w:rsid w:val="005914F7"/>
    <w:rsid w:val="005918D4"/>
    <w:rsid w:val="00592D74"/>
    <w:rsid w:val="00594F7C"/>
    <w:rsid w:val="005A2C42"/>
    <w:rsid w:val="005B780E"/>
    <w:rsid w:val="005C5AB0"/>
    <w:rsid w:val="005C5B6C"/>
    <w:rsid w:val="005C6013"/>
    <w:rsid w:val="005D17F2"/>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26FC"/>
    <w:rsid w:val="00623340"/>
    <w:rsid w:val="006257ED"/>
    <w:rsid w:val="00641DD1"/>
    <w:rsid w:val="00644CC6"/>
    <w:rsid w:val="006461E0"/>
    <w:rsid w:val="006472A2"/>
    <w:rsid w:val="00653DE4"/>
    <w:rsid w:val="00654D1E"/>
    <w:rsid w:val="00655677"/>
    <w:rsid w:val="006556BD"/>
    <w:rsid w:val="00656463"/>
    <w:rsid w:val="00665339"/>
    <w:rsid w:val="00665C47"/>
    <w:rsid w:val="006735DD"/>
    <w:rsid w:val="00674226"/>
    <w:rsid w:val="00674311"/>
    <w:rsid w:val="00676B16"/>
    <w:rsid w:val="006821AE"/>
    <w:rsid w:val="006823A9"/>
    <w:rsid w:val="00682E40"/>
    <w:rsid w:val="00686813"/>
    <w:rsid w:val="0068785F"/>
    <w:rsid w:val="00695808"/>
    <w:rsid w:val="006A069C"/>
    <w:rsid w:val="006B41BB"/>
    <w:rsid w:val="006B46FB"/>
    <w:rsid w:val="006B7F0E"/>
    <w:rsid w:val="006C20BD"/>
    <w:rsid w:val="006C663B"/>
    <w:rsid w:val="006D1E50"/>
    <w:rsid w:val="006D4F13"/>
    <w:rsid w:val="006E21FB"/>
    <w:rsid w:val="006F07B5"/>
    <w:rsid w:val="006F2235"/>
    <w:rsid w:val="00705663"/>
    <w:rsid w:val="007117BE"/>
    <w:rsid w:val="0071666D"/>
    <w:rsid w:val="007203E7"/>
    <w:rsid w:val="00727197"/>
    <w:rsid w:val="00732E6B"/>
    <w:rsid w:val="007348FC"/>
    <w:rsid w:val="00740775"/>
    <w:rsid w:val="00746C53"/>
    <w:rsid w:val="0075364B"/>
    <w:rsid w:val="007553E0"/>
    <w:rsid w:val="00761E17"/>
    <w:rsid w:val="00762C2D"/>
    <w:rsid w:val="00771F25"/>
    <w:rsid w:val="00773A0D"/>
    <w:rsid w:val="007917FC"/>
    <w:rsid w:val="00792342"/>
    <w:rsid w:val="007977A8"/>
    <w:rsid w:val="007A4718"/>
    <w:rsid w:val="007A7B98"/>
    <w:rsid w:val="007B512A"/>
    <w:rsid w:val="007B6785"/>
    <w:rsid w:val="007C117A"/>
    <w:rsid w:val="007C2097"/>
    <w:rsid w:val="007D1047"/>
    <w:rsid w:val="007D502D"/>
    <w:rsid w:val="007D6A07"/>
    <w:rsid w:val="007E27B8"/>
    <w:rsid w:val="007E7C97"/>
    <w:rsid w:val="007F1036"/>
    <w:rsid w:val="007F6D92"/>
    <w:rsid w:val="007F7259"/>
    <w:rsid w:val="00800744"/>
    <w:rsid w:val="00803BA4"/>
    <w:rsid w:val="008040A8"/>
    <w:rsid w:val="00813AB6"/>
    <w:rsid w:val="00814EC8"/>
    <w:rsid w:val="0082159C"/>
    <w:rsid w:val="00824DF9"/>
    <w:rsid w:val="008269F6"/>
    <w:rsid w:val="008279FA"/>
    <w:rsid w:val="008320E0"/>
    <w:rsid w:val="00845F19"/>
    <w:rsid w:val="008564A8"/>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14D"/>
    <w:rsid w:val="008A45A6"/>
    <w:rsid w:val="008B16CB"/>
    <w:rsid w:val="008C395D"/>
    <w:rsid w:val="008C716F"/>
    <w:rsid w:val="008D07A9"/>
    <w:rsid w:val="008D3CCC"/>
    <w:rsid w:val="008D6AA7"/>
    <w:rsid w:val="008E1490"/>
    <w:rsid w:val="008E21D4"/>
    <w:rsid w:val="008F3789"/>
    <w:rsid w:val="008F686C"/>
    <w:rsid w:val="009022DC"/>
    <w:rsid w:val="00911F57"/>
    <w:rsid w:val="009134A5"/>
    <w:rsid w:val="009148DE"/>
    <w:rsid w:val="00916218"/>
    <w:rsid w:val="00916B93"/>
    <w:rsid w:val="0092633C"/>
    <w:rsid w:val="009364FD"/>
    <w:rsid w:val="00936B69"/>
    <w:rsid w:val="00941E30"/>
    <w:rsid w:val="0094415C"/>
    <w:rsid w:val="00947AE1"/>
    <w:rsid w:val="00950EAD"/>
    <w:rsid w:val="0095312A"/>
    <w:rsid w:val="009548BD"/>
    <w:rsid w:val="009705EF"/>
    <w:rsid w:val="009777D9"/>
    <w:rsid w:val="00990AD6"/>
    <w:rsid w:val="009917A6"/>
    <w:rsid w:val="00991B88"/>
    <w:rsid w:val="00995419"/>
    <w:rsid w:val="00996725"/>
    <w:rsid w:val="00997495"/>
    <w:rsid w:val="009A1614"/>
    <w:rsid w:val="009A5753"/>
    <w:rsid w:val="009A579D"/>
    <w:rsid w:val="009B3D7C"/>
    <w:rsid w:val="009B6672"/>
    <w:rsid w:val="009C4596"/>
    <w:rsid w:val="009E3297"/>
    <w:rsid w:val="009E497B"/>
    <w:rsid w:val="009E5E33"/>
    <w:rsid w:val="009F2986"/>
    <w:rsid w:val="009F2B7D"/>
    <w:rsid w:val="009F734F"/>
    <w:rsid w:val="00A004B0"/>
    <w:rsid w:val="00A06A7C"/>
    <w:rsid w:val="00A112E1"/>
    <w:rsid w:val="00A15E92"/>
    <w:rsid w:val="00A246B6"/>
    <w:rsid w:val="00A25468"/>
    <w:rsid w:val="00A32773"/>
    <w:rsid w:val="00A3652A"/>
    <w:rsid w:val="00A3654B"/>
    <w:rsid w:val="00A44670"/>
    <w:rsid w:val="00A45EA9"/>
    <w:rsid w:val="00A47203"/>
    <w:rsid w:val="00A47914"/>
    <w:rsid w:val="00A47B3D"/>
    <w:rsid w:val="00A47E70"/>
    <w:rsid w:val="00A506EF"/>
    <w:rsid w:val="00A50CF0"/>
    <w:rsid w:val="00A5428C"/>
    <w:rsid w:val="00A5436E"/>
    <w:rsid w:val="00A579F8"/>
    <w:rsid w:val="00A62F7E"/>
    <w:rsid w:val="00A70111"/>
    <w:rsid w:val="00A71CD0"/>
    <w:rsid w:val="00A734A4"/>
    <w:rsid w:val="00A7671C"/>
    <w:rsid w:val="00A9251D"/>
    <w:rsid w:val="00A93993"/>
    <w:rsid w:val="00A952D2"/>
    <w:rsid w:val="00A95632"/>
    <w:rsid w:val="00AA2CBC"/>
    <w:rsid w:val="00AB3333"/>
    <w:rsid w:val="00AB6F1D"/>
    <w:rsid w:val="00AC46D7"/>
    <w:rsid w:val="00AC5820"/>
    <w:rsid w:val="00AC6174"/>
    <w:rsid w:val="00AD1965"/>
    <w:rsid w:val="00AD1CD8"/>
    <w:rsid w:val="00AD352B"/>
    <w:rsid w:val="00AD4151"/>
    <w:rsid w:val="00AD503A"/>
    <w:rsid w:val="00AE0E54"/>
    <w:rsid w:val="00AE0E80"/>
    <w:rsid w:val="00AE61DD"/>
    <w:rsid w:val="00AF3763"/>
    <w:rsid w:val="00AF3ED3"/>
    <w:rsid w:val="00AF49B9"/>
    <w:rsid w:val="00B07A87"/>
    <w:rsid w:val="00B10D4C"/>
    <w:rsid w:val="00B13F2A"/>
    <w:rsid w:val="00B149C1"/>
    <w:rsid w:val="00B17F4C"/>
    <w:rsid w:val="00B258BB"/>
    <w:rsid w:val="00B3363C"/>
    <w:rsid w:val="00B357FC"/>
    <w:rsid w:val="00B36D13"/>
    <w:rsid w:val="00B416E2"/>
    <w:rsid w:val="00B42170"/>
    <w:rsid w:val="00B45672"/>
    <w:rsid w:val="00B4722F"/>
    <w:rsid w:val="00B56E9D"/>
    <w:rsid w:val="00B660D0"/>
    <w:rsid w:val="00B67B97"/>
    <w:rsid w:val="00B92267"/>
    <w:rsid w:val="00B95956"/>
    <w:rsid w:val="00B968C8"/>
    <w:rsid w:val="00BA3EC5"/>
    <w:rsid w:val="00BA5189"/>
    <w:rsid w:val="00BA51D9"/>
    <w:rsid w:val="00BB4490"/>
    <w:rsid w:val="00BB5DFC"/>
    <w:rsid w:val="00BC2D9B"/>
    <w:rsid w:val="00BC2E5B"/>
    <w:rsid w:val="00BC4D8C"/>
    <w:rsid w:val="00BD279D"/>
    <w:rsid w:val="00BD42A2"/>
    <w:rsid w:val="00BD500E"/>
    <w:rsid w:val="00BD6BB8"/>
    <w:rsid w:val="00BE2BAF"/>
    <w:rsid w:val="00BE3940"/>
    <w:rsid w:val="00BF075E"/>
    <w:rsid w:val="00BF560F"/>
    <w:rsid w:val="00C0232C"/>
    <w:rsid w:val="00C04D44"/>
    <w:rsid w:val="00C05088"/>
    <w:rsid w:val="00C11193"/>
    <w:rsid w:val="00C121E0"/>
    <w:rsid w:val="00C200BD"/>
    <w:rsid w:val="00C20A6D"/>
    <w:rsid w:val="00C25CE8"/>
    <w:rsid w:val="00C27C33"/>
    <w:rsid w:val="00C32471"/>
    <w:rsid w:val="00C34724"/>
    <w:rsid w:val="00C36E4B"/>
    <w:rsid w:val="00C42A66"/>
    <w:rsid w:val="00C52075"/>
    <w:rsid w:val="00C522DD"/>
    <w:rsid w:val="00C55488"/>
    <w:rsid w:val="00C555F6"/>
    <w:rsid w:val="00C6321F"/>
    <w:rsid w:val="00C63B18"/>
    <w:rsid w:val="00C66BA2"/>
    <w:rsid w:val="00C66D16"/>
    <w:rsid w:val="00C67139"/>
    <w:rsid w:val="00C77215"/>
    <w:rsid w:val="00C84673"/>
    <w:rsid w:val="00C870F6"/>
    <w:rsid w:val="00C8736A"/>
    <w:rsid w:val="00C90BC3"/>
    <w:rsid w:val="00C953A0"/>
    <w:rsid w:val="00C95985"/>
    <w:rsid w:val="00CA0D7D"/>
    <w:rsid w:val="00CB054B"/>
    <w:rsid w:val="00CB27C5"/>
    <w:rsid w:val="00CB643C"/>
    <w:rsid w:val="00CB7104"/>
    <w:rsid w:val="00CC5026"/>
    <w:rsid w:val="00CC68D0"/>
    <w:rsid w:val="00CD0D7D"/>
    <w:rsid w:val="00CD1541"/>
    <w:rsid w:val="00CD2A36"/>
    <w:rsid w:val="00CD376E"/>
    <w:rsid w:val="00CE04C8"/>
    <w:rsid w:val="00CE345C"/>
    <w:rsid w:val="00CE5A37"/>
    <w:rsid w:val="00CF2E5B"/>
    <w:rsid w:val="00CF38FE"/>
    <w:rsid w:val="00CF5634"/>
    <w:rsid w:val="00D022B4"/>
    <w:rsid w:val="00D03EF1"/>
    <w:rsid w:val="00D03F9A"/>
    <w:rsid w:val="00D06A52"/>
    <w:rsid w:val="00D06D51"/>
    <w:rsid w:val="00D07D0D"/>
    <w:rsid w:val="00D239FC"/>
    <w:rsid w:val="00D24991"/>
    <w:rsid w:val="00D279B9"/>
    <w:rsid w:val="00D32D0C"/>
    <w:rsid w:val="00D34853"/>
    <w:rsid w:val="00D3612A"/>
    <w:rsid w:val="00D50255"/>
    <w:rsid w:val="00D508A6"/>
    <w:rsid w:val="00D65DE9"/>
    <w:rsid w:val="00D65EC9"/>
    <w:rsid w:val="00D66520"/>
    <w:rsid w:val="00D66A8A"/>
    <w:rsid w:val="00D7617F"/>
    <w:rsid w:val="00D76B9B"/>
    <w:rsid w:val="00D81965"/>
    <w:rsid w:val="00D84AE9"/>
    <w:rsid w:val="00DB197D"/>
    <w:rsid w:val="00DB2849"/>
    <w:rsid w:val="00DB29D7"/>
    <w:rsid w:val="00DB6F27"/>
    <w:rsid w:val="00DC4355"/>
    <w:rsid w:val="00DC567D"/>
    <w:rsid w:val="00DC7809"/>
    <w:rsid w:val="00DD174A"/>
    <w:rsid w:val="00DD396B"/>
    <w:rsid w:val="00DD779D"/>
    <w:rsid w:val="00DE0D40"/>
    <w:rsid w:val="00DE34CF"/>
    <w:rsid w:val="00DE56E9"/>
    <w:rsid w:val="00DE6137"/>
    <w:rsid w:val="00DE6A41"/>
    <w:rsid w:val="00E0127B"/>
    <w:rsid w:val="00E014CF"/>
    <w:rsid w:val="00E041D7"/>
    <w:rsid w:val="00E06352"/>
    <w:rsid w:val="00E10D1F"/>
    <w:rsid w:val="00E11BE1"/>
    <w:rsid w:val="00E13460"/>
    <w:rsid w:val="00E13F3D"/>
    <w:rsid w:val="00E238D0"/>
    <w:rsid w:val="00E244A2"/>
    <w:rsid w:val="00E34898"/>
    <w:rsid w:val="00E41D39"/>
    <w:rsid w:val="00E42904"/>
    <w:rsid w:val="00E429F5"/>
    <w:rsid w:val="00E46DC1"/>
    <w:rsid w:val="00E6077C"/>
    <w:rsid w:val="00E7022C"/>
    <w:rsid w:val="00E75469"/>
    <w:rsid w:val="00E83D2B"/>
    <w:rsid w:val="00E84037"/>
    <w:rsid w:val="00E919A0"/>
    <w:rsid w:val="00E96860"/>
    <w:rsid w:val="00EA245C"/>
    <w:rsid w:val="00EA7223"/>
    <w:rsid w:val="00EB09B7"/>
    <w:rsid w:val="00EB76A2"/>
    <w:rsid w:val="00EC26A5"/>
    <w:rsid w:val="00ED00ED"/>
    <w:rsid w:val="00EE1209"/>
    <w:rsid w:val="00EE31CF"/>
    <w:rsid w:val="00EE636C"/>
    <w:rsid w:val="00EE7D7C"/>
    <w:rsid w:val="00F079C5"/>
    <w:rsid w:val="00F1034D"/>
    <w:rsid w:val="00F20600"/>
    <w:rsid w:val="00F208F9"/>
    <w:rsid w:val="00F20A74"/>
    <w:rsid w:val="00F2133B"/>
    <w:rsid w:val="00F216C4"/>
    <w:rsid w:val="00F25D98"/>
    <w:rsid w:val="00F27D58"/>
    <w:rsid w:val="00F300FB"/>
    <w:rsid w:val="00F4215D"/>
    <w:rsid w:val="00F44074"/>
    <w:rsid w:val="00F45423"/>
    <w:rsid w:val="00F57258"/>
    <w:rsid w:val="00F6194F"/>
    <w:rsid w:val="00F651D7"/>
    <w:rsid w:val="00F72EBB"/>
    <w:rsid w:val="00F768F5"/>
    <w:rsid w:val="00F80450"/>
    <w:rsid w:val="00F9168F"/>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11735</Words>
  <Characters>66891</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5</cp:revision>
  <cp:lastPrinted>1900-01-01T17:00:00Z</cp:lastPrinted>
  <dcterms:created xsi:type="dcterms:W3CDTF">2024-11-08T10:56:00Z</dcterms:created>
  <dcterms:modified xsi:type="dcterms:W3CDTF">2024-11-08T13:46:00Z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